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2DB2" w14:textId="2C25547A" w:rsidR="0080299D" w:rsidRDefault="0080299D" w:rsidP="0080299D">
      <w:pPr>
        <w:pStyle w:val="CRCoverPage"/>
        <w:tabs>
          <w:tab w:val="right" w:pos="9639"/>
          <w:tab w:val="right" w:pos="13323"/>
        </w:tabs>
        <w:spacing w:after="0"/>
        <w:jc w:val="both"/>
        <w:rPr>
          <w:rFonts w:cs="Arial"/>
          <w:b/>
          <w:sz w:val="24"/>
          <w:szCs w:val="24"/>
        </w:rPr>
      </w:pPr>
      <w:bookmarkStart w:id="0" w:name="_Hlk21121643"/>
      <w:r w:rsidRPr="007D3E81">
        <w:rPr>
          <w:rFonts w:cs="Arial"/>
          <w:b/>
          <w:sz w:val="24"/>
          <w:szCs w:val="24"/>
        </w:rPr>
        <w:t xml:space="preserve">3GPP TSG-RAN3 Meeting </w:t>
      </w:r>
      <w:r>
        <w:rPr>
          <w:rFonts w:cs="Arial"/>
          <w:b/>
          <w:sz w:val="24"/>
          <w:szCs w:val="24"/>
        </w:rPr>
        <w:t>#107-e</w:t>
      </w:r>
      <w:r w:rsidRPr="007D3E81">
        <w:rPr>
          <w:rFonts w:cs="Arial"/>
          <w:b/>
          <w:sz w:val="24"/>
          <w:szCs w:val="24"/>
        </w:rPr>
        <w:tab/>
      </w:r>
      <w:r w:rsidR="006E76A7" w:rsidRPr="006E76A7">
        <w:rPr>
          <w:rFonts w:cs="Arial"/>
          <w:b/>
          <w:sz w:val="24"/>
          <w:szCs w:val="24"/>
        </w:rPr>
        <w:t>R3-200964</w:t>
      </w:r>
      <w:bookmarkStart w:id="1" w:name="_GoBack"/>
      <w:bookmarkEnd w:id="1"/>
    </w:p>
    <w:p w14:paraId="3D82F8FB" w14:textId="77777777" w:rsidR="0080299D" w:rsidRPr="00455CF9" w:rsidRDefault="0080299D" w:rsidP="0080299D">
      <w:pPr>
        <w:pStyle w:val="Header"/>
        <w:tabs>
          <w:tab w:val="right" w:pos="8280"/>
          <w:tab w:val="right" w:pos="9781"/>
        </w:tabs>
        <w:spacing w:after="120"/>
        <w:ind w:right="-57"/>
        <w:jc w:val="both"/>
        <w:rPr>
          <w:sz w:val="24"/>
          <w:szCs w:val="28"/>
          <w:lang w:eastAsia="x-none"/>
        </w:rPr>
      </w:pPr>
      <w:r>
        <w:rPr>
          <w:rFonts w:eastAsia="PMingLiU"/>
          <w:sz w:val="24"/>
          <w:szCs w:val="28"/>
          <w:lang w:eastAsia="zh-TW"/>
        </w:rPr>
        <w:t>Online, 24</w:t>
      </w:r>
      <w:r w:rsidRPr="001717F4">
        <w:rPr>
          <w:rFonts w:eastAsia="PMingLiU"/>
          <w:sz w:val="24"/>
          <w:szCs w:val="28"/>
          <w:vertAlign w:val="superscript"/>
          <w:lang w:eastAsia="zh-TW"/>
        </w:rPr>
        <w:t>th</w:t>
      </w:r>
      <w:r>
        <w:rPr>
          <w:rFonts w:eastAsia="PMingLiU"/>
          <w:sz w:val="24"/>
          <w:szCs w:val="28"/>
          <w:lang w:eastAsia="zh-TW"/>
        </w:rPr>
        <w:t xml:space="preserve"> February </w:t>
      </w:r>
      <w:r w:rsidRPr="00455CF9">
        <w:rPr>
          <w:rFonts w:eastAsia="PMingLiU"/>
          <w:sz w:val="24"/>
          <w:szCs w:val="28"/>
          <w:lang w:eastAsia="zh-TW"/>
        </w:rPr>
        <w:t xml:space="preserve">– </w:t>
      </w:r>
      <w:r>
        <w:rPr>
          <w:rFonts w:eastAsia="PMingLiU"/>
          <w:sz w:val="24"/>
          <w:szCs w:val="28"/>
          <w:lang w:eastAsia="zh-TW"/>
        </w:rPr>
        <w:t>6</w:t>
      </w:r>
      <w:r w:rsidRPr="00042271">
        <w:rPr>
          <w:rFonts w:eastAsia="PMingLiU"/>
          <w:sz w:val="24"/>
          <w:szCs w:val="28"/>
          <w:vertAlign w:val="superscript"/>
          <w:lang w:eastAsia="zh-TW"/>
        </w:rPr>
        <w:t>th</w:t>
      </w:r>
      <w:r>
        <w:rPr>
          <w:rFonts w:eastAsia="PMingLiU"/>
          <w:sz w:val="24"/>
          <w:szCs w:val="28"/>
          <w:lang w:eastAsia="zh-TW"/>
        </w:rPr>
        <w:t xml:space="preserve"> March 2020</w:t>
      </w:r>
    </w:p>
    <w:p w14:paraId="64967DA3" w14:textId="77777777" w:rsidR="0080299D" w:rsidRPr="0048329B" w:rsidRDefault="0080299D" w:rsidP="0080299D">
      <w:pPr>
        <w:pStyle w:val="a"/>
        <w:rPr>
          <w:lang w:val="en-GB"/>
        </w:rPr>
      </w:pPr>
    </w:p>
    <w:p w14:paraId="7C5EC8DA" w14:textId="77777777" w:rsidR="0080299D" w:rsidRPr="0048329B" w:rsidRDefault="0080299D" w:rsidP="0080299D">
      <w:pPr>
        <w:pStyle w:val="a"/>
        <w:rPr>
          <w:lang w:val="en-GB" w:eastAsia="ja-JP"/>
        </w:rPr>
      </w:pPr>
      <w:r w:rsidRPr="0048329B">
        <w:rPr>
          <w:lang w:val="en-GB"/>
        </w:rPr>
        <w:t>Agenda Item:</w:t>
      </w:r>
      <w:r w:rsidRPr="0048329B">
        <w:rPr>
          <w:lang w:val="en-GB"/>
        </w:rPr>
        <w:tab/>
        <w:t>10.3.</w:t>
      </w:r>
      <w:r>
        <w:rPr>
          <w:lang w:val="en-GB"/>
        </w:rPr>
        <w:t>1</w:t>
      </w:r>
    </w:p>
    <w:p w14:paraId="5B4C4FF3" w14:textId="77777777" w:rsidR="0080299D" w:rsidRPr="004E7316" w:rsidRDefault="0080299D" w:rsidP="0080299D">
      <w:pPr>
        <w:pStyle w:val="a"/>
        <w:rPr>
          <w:lang w:val="en-GB" w:eastAsia="ja-JP"/>
        </w:rPr>
      </w:pPr>
      <w:r w:rsidRPr="004E7316">
        <w:rPr>
          <w:lang w:val="en-GB"/>
        </w:rPr>
        <w:t>Source:</w:t>
      </w:r>
      <w:r w:rsidRPr="004E7316">
        <w:rPr>
          <w:lang w:val="en-GB"/>
        </w:rPr>
        <w:tab/>
        <w:t>Ericsson</w:t>
      </w:r>
    </w:p>
    <w:p w14:paraId="19A407C1" w14:textId="434FCDCD" w:rsidR="0080299D" w:rsidRPr="004E7316" w:rsidRDefault="0080299D" w:rsidP="0080299D">
      <w:pPr>
        <w:pStyle w:val="a"/>
        <w:rPr>
          <w:lang w:val="en-GB" w:eastAsia="ja-JP"/>
        </w:rPr>
      </w:pPr>
      <w:r w:rsidRPr="004E7316">
        <w:rPr>
          <w:lang w:val="en-GB"/>
        </w:rPr>
        <w:t>Title:</w:t>
      </w:r>
      <w:r w:rsidRPr="004E7316">
        <w:rPr>
          <w:lang w:val="en-GB"/>
        </w:rPr>
        <w:tab/>
      </w:r>
      <w:r>
        <w:t xml:space="preserve">Cell Traffic Trace over </w:t>
      </w:r>
      <w:r w:rsidR="00B52B55">
        <w:t>E</w:t>
      </w:r>
      <w:r>
        <w:t>1 TP</w:t>
      </w:r>
    </w:p>
    <w:p w14:paraId="44CA2EDC" w14:textId="77777777" w:rsidR="0080299D" w:rsidRPr="004E7316" w:rsidRDefault="0080299D" w:rsidP="0080299D">
      <w:pPr>
        <w:pStyle w:val="a"/>
        <w:rPr>
          <w:lang w:val="en-GB" w:eastAsia="ja-JP"/>
        </w:rPr>
      </w:pPr>
      <w:r w:rsidRPr="004E7316">
        <w:rPr>
          <w:lang w:val="en-GB"/>
        </w:rPr>
        <w:t>Document for:</w:t>
      </w:r>
      <w:r w:rsidRPr="004E7316">
        <w:rPr>
          <w:lang w:val="en-GB"/>
        </w:rPr>
        <w:tab/>
      </w:r>
      <w:r w:rsidRPr="004E7316">
        <w:rPr>
          <w:szCs w:val="22"/>
          <w:lang w:val="en-GB"/>
        </w:rPr>
        <w:t>Discussion and Decision</w:t>
      </w:r>
    </w:p>
    <w:p w14:paraId="1B748D29" w14:textId="77777777" w:rsidR="0080299D" w:rsidRPr="004E7316" w:rsidRDefault="0080299D" w:rsidP="0080299D">
      <w:pPr>
        <w:pStyle w:val="Heading1"/>
        <w:rPr>
          <w:rFonts w:cs="Arial"/>
        </w:rPr>
      </w:pPr>
      <w:r w:rsidRPr="004E7316">
        <w:rPr>
          <w:rFonts w:cs="Arial"/>
        </w:rPr>
        <w:t>1</w:t>
      </w:r>
      <w:r w:rsidRPr="004E7316">
        <w:rPr>
          <w:rFonts w:cs="Arial"/>
        </w:rPr>
        <w:tab/>
        <w:t>Introduction</w:t>
      </w:r>
    </w:p>
    <w:p w14:paraId="61580C33" w14:textId="1E74771B" w:rsidR="0080299D" w:rsidRPr="00FB25FB" w:rsidRDefault="0080299D" w:rsidP="0080299D">
      <w:pPr>
        <w:pStyle w:val="Discussion"/>
        <w:rPr>
          <w:sz w:val="20"/>
          <w:szCs w:val="20"/>
          <w:lang w:val="en-GB"/>
        </w:rPr>
      </w:pPr>
      <w:r w:rsidRPr="00FB25FB">
        <w:rPr>
          <w:sz w:val="20"/>
          <w:szCs w:val="20"/>
          <w:lang w:val="en-GB"/>
        </w:rPr>
        <w:t xml:space="preserve">In this contribution we discuss the Cell Traffic Trace procedure over </w:t>
      </w:r>
      <w:r w:rsidR="00B52B55">
        <w:rPr>
          <w:sz w:val="20"/>
          <w:szCs w:val="20"/>
          <w:lang w:val="en-GB"/>
        </w:rPr>
        <w:t>E</w:t>
      </w:r>
      <w:r w:rsidRPr="00FB25FB">
        <w:rPr>
          <w:sz w:val="20"/>
          <w:szCs w:val="20"/>
          <w:lang w:val="en-GB"/>
        </w:rPr>
        <w:t>1</w:t>
      </w:r>
    </w:p>
    <w:p w14:paraId="09D8E41C" w14:textId="77777777" w:rsidR="0080299D" w:rsidRDefault="0080299D" w:rsidP="0080299D">
      <w:pPr>
        <w:pStyle w:val="Heading1"/>
      </w:pPr>
      <w:r w:rsidRPr="004E7316">
        <w:t>2</w:t>
      </w:r>
      <w:r w:rsidRPr="004E7316">
        <w:tab/>
        <w:t>Discussio</w:t>
      </w:r>
      <w:r>
        <w:t>n</w:t>
      </w:r>
    </w:p>
    <w:p w14:paraId="60B3C902" w14:textId="77777777" w:rsidR="0080299D" w:rsidRPr="007B743B" w:rsidRDefault="0080299D" w:rsidP="0080299D">
      <w:pPr>
        <w:rPr>
          <w:rFonts w:ascii="Arial" w:hAnsi="Arial" w:cs="Arial"/>
        </w:rPr>
      </w:pPr>
      <w:r w:rsidRPr="007B743B">
        <w:rPr>
          <w:rFonts w:ascii="Arial" w:hAnsi="Arial" w:cs="Arial"/>
        </w:rPr>
        <w:t>In RAN3#105 meeting the following agreement on gNB-DU and gNB-CU-CP and their EMs and TCEs.</w:t>
      </w:r>
    </w:p>
    <w:p w14:paraId="6C332C76" w14:textId="77777777" w:rsidR="0080299D" w:rsidRPr="00B52B55" w:rsidRDefault="0080299D" w:rsidP="0080299D">
      <w:pPr>
        <w:numPr>
          <w:ilvl w:val="1"/>
          <w:numId w:val="16"/>
        </w:numPr>
        <w:spacing w:after="160" w:line="259" w:lineRule="auto"/>
        <w:rPr>
          <w:color w:val="70AD47" w:themeColor="accent6"/>
          <w:lang w:val="en-US"/>
        </w:rPr>
      </w:pPr>
      <w:r w:rsidRPr="00B52B55">
        <w:rPr>
          <w:b/>
          <w:bCs/>
          <w:color w:val="70AD47" w:themeColor="accent6"/>
          <w:lang w:val="en-US"/>
        </w:rPr>
        <w:t xml:space="preserve">The EM of each node may send the MDT activation to CU-CP, DU, and CU-UP directly. If a gNB-CU receives a </w:t>
      </w:r>
      <w:proofErr w:type="gramStart"/>
      <w:r w:rsidRPr="00B52B55">
        <w:rPr>
          <w:b/>
          <w:bCs/>
          <w:color w:val="70AD47" w:themeColor="accent6"/>
          <w:lang w:val="en-US"/>
        </w:rPr>
        <w:t>management based</w:t>
      </w:r>
      <w:proofErr w:type="gramEnd"/>
      <w:r w:rsidRPr="00B52B55">
        <w:rPr>
          <w:b/>
          <w:bCs/>
          <w:color w:val="70AD47" w:themeColor="accent6"/>
          <w:lang w:val="en-US"/>
        </w:rPr>
        <w:t xml:space="preserve"> MDT activation, it may propagate the MDT configuration to DU and/or CU-UP over F1 and E1 if needed.</w:t>
      </w:r>
    </w:p>
    <w:p w14:paraId="023DA9CD" w14:textId="77777777" w:rsidR="0080299D" w:rsidRPr="00B52B55" w:rsidRDefault="0080299D" w:rsidP="0080299D">
      <w:pPr>
        <w:numPr>
          <w:ilvl w:val="1"/>
          <w:numId w:val="16"/>
        </w:numPr>
        <w:spacing w:after="160" w:line="259" w:lineRule="auto"/>
        <w:rPr>
          <w:color w:val="70AD47" w:themeColor="accent6"/>
          <w:lang w:val="en-US"/>
        </w:rPr>
      </w:pPr>
      <w:r w:rsidRPr="00B52B55">
        <w:rPr>
          <w:b/>
          <w:bCs/>
          <w:color w:val="70AD47" w:themeColor="accent6"/>
          <w:lang w:val="en-US"/>
        </w:rPr>
        <w:t>In split RAN architecture, the MDT data is reported to TCE by each node directly; it is FFS whether the gNB-CU-CP may combine MDT data received by other nodes to report to TCE.</w:t>
      </w:r>
    </w:p>
    <w:p w14:paraId="12A7C590" w14:textId="77777777" w:rsidR="0080299D" w:rsidRPr="007B743B" w:rsidRDefault="0080299D" w:rsidP="0080299D">
      <w:pPr>
        <w:rPr>
          <w:rFonts w:ascii="Arial" w:hAnsi="Arial" w:cs="Arial"/>
          <w:lang w:val="en-US" w:eastAsia="zh-CN"/>
        </w:rPr>
      </w:pPr>
      <w:r w:rsidRPr="007B743B">
        <w:rPr>
          <w:rFonts w:ascii="Arial" w:hAnsi="Arial" w:cs="Arial"/>
          <w:lang w:val="en-US" w:eastAsia="zh-CN"/>
        </w:rPr>
        <w:t xml:space="preserve">During the discussion on MDT related functionality in the last RAN3#106 meeting </w:t>
      </w:r>
      <w:r w:rsidRPr="007B743B">
        <w:rPr>
          <w:rFonts w:ascii="Arial" w:hAnsi="Arial" w:cs="Arial"/>
          <w:lang w:val="en-US" w:eastAsia="zh-CN"/>
        </w:rPr>
        <w:fldChar w:fldCharType="begin"/>
      </w:r>
      <w:r w:rsidRPr="007B743B">
        <w:rPr>
          <w:rFonts w:ascii="Arial" w:hAnsi="Arial" w:cs="Arial"/>
          <w:lang w:val="en-US" w:eastAsia="zh-CN"/>
        </w:rPr>
        <w:instrText xml:space="preserve"> REF _Ref32164797 \r \h </w:instrText>
      </w:r>
      <w:r>
        <w:rPr>
          <w:rFonts w:ascii="Arial" w:hAnsi="Arial" w:cs="Arial"/>
          <w:lang w:val="en-US" w:eastAsia="zh-CN"/>
        </w:rPr>
        <w:instrText xml:space="preserve"> \* MERGEFORMAT </w:instrText>
      </w:r>
      <w:r w:rsidRPr="007B743B">
        <w:rPr>
          <w:rFonts w:ascii="Arial" w:hAnsi="Arial" w:cs="Arial"/>
          <w:lang w:val="en-US" w:eastAsia="zh-CN"/>
        </w:rPr>
      </w:r>
      <w:r w:rsidRPr="007B743B">
        <w:rPr>
          <w:rFonts w:ascii="Arial" w:hAnsi="Arial" w:cs="Arial"/>
          <w:lang w:val="en-US" w:eastAsia="zh-CN"/>
        </w:rPr>
        <w:fldChar w:fldCharType="separate"/>
      </w:r>
      <w:r w:rsidRPr="007B743B">
        <w:rPr>
          <w:rFonts w:ascii="Arial" w:hAnsi="Arial" w:cs="Arial"/>
          <w:lang w:val="en-US" w:eastAsia="zh-CN"/>
        </w:rPr>
        <w:t>[3]</w:t>
      </w:r>
      <w:r w:rsidRPr="007B743B">
        <w:rPr>
          <w:rFonts w:ascii="Arial" w:hAnsi="Arial" w:cs="Arial"/>
          <w:lang w:val="en-US" w:eastAsia="zh-CN"/>
        </w:rPr>
        <w:fldChar w:fldCharType="end"/>
      </w:r>
      <w:r w:rsidRPr="007B743B">
        <w:rPr>
          <w:rFonts w:ascii="Arial" w:hAnsi="Arial" w:cs="Arial"/>
          <w:lang w:val="en-US" w:eastAsia="zh-CN"/>
        </w:rPr>
        <w:t xml:space="preserve"> it was argued that further discussion is needed on:</w:t>
      </w:r>
    </w:p>
    <w:p w14:paraId="4952DF9C" w14:textId="77777777" w:rsidR="0080299D" w:rsidRPr="005B737C" w:rsidRDefault="0080299D" w:rsidP="0080299D">
      <w:pPr>
        <w:rPr>
          <w:b/>
          <w:i/>
          <w:iCs/>
          <w:lang w:val="en-US" w:eastAsia="zh-CN"/>
        </w:rPr>
      </w:pPr>
      <w:bookmarkStart w:id="2" w:name="OLE_LINK21"/>
      <w:bookmarkStart w:id="3" w:name="OLE_LINK22"/>
      <w:r>
        <w:rPr>
          <w:b/>
          <w:lang w:val="en-US" w:eastAsia="zh-CN"/>
        </w:rPr>
        <w:t>“</w:t>
      </w:r>
      <w:r w:rsidRPr="005B737C">
        <w:rPr>
          <w:b/>
          <w:i/>
          <w:iCs/>
          <w:lang w:val="en-US" w:eastAsia="zh-CN"/>
        </w:rPr>
        <w:t>Whether to define CELL TRAFFIC TRACE procedure from the DU to the CU-CP and from CU-UP to CU-CP?</w:t>
      </w:r>
    </w:p>
    <w:bookmarkEnd w:id="2"/>
    <w:bookmarkEnd w:id="3"/>
    <w:p w14:paraId="0B593A4B" w14:textId="77777777" w:rsidR="0080299D" w:rsidRPr="005B737C" w:rsidRDefault="0080299D" w:rsidP="0080299D">
      <w:pPr>
        <w:ind w:left="720"/>
        <w:rPr>
          <w:i/>
          <w:iCs/>
          <w:lang w:val="en-US" w:eastAsia="zh-CN"/>
        </w:rPr>
      </w:pPr>
    </w:p>
    <w:p w14:paraId="791E01D2" w14:textId="77777777" w:rsidR="0080299D" w:rsidRPr="000355B7" w:rsidRDefault="0080299D" w:rsidP="0080299D">
      <w:pPr>
        <w:ind w:left="720"/>
        <w:rPr>
          <w:i/>
          <w:iCs/>
          <w:lang w:val="en-US" w:eastAsia="zh-CN"/>
        </w:rPr>
      </w:pPr>
      <w:r w:rsidRPr="005B737C">
        <w:rPr>
          <w:i/>
          <w:iCs/>
          <w:lang w:val="en-US" w:eastAsia="zh-CN"/>
        </w:rPr>
        <w:t>During the discussion, there is a comment that the DU can send Cell Traffic Trace to the TCE directly. However, this does not work because the DU only has the UE F1AP ID. The DU doesn’t know the UE permanent ID</w:t>
      </w:r>
      <w:r w:rsidRPr="003F7B8E">
        <w:rPr>
          <w:lang w:val="en-US" w:eastAsia="zh-CN"/>
        </w:rPr>
        <w:t>.</w:t>
      </w:r>
      <w:r>
        <w:rPr>
          <w:lang w:val="en-US" w:eastAsia="zh-CN"/>
        </w:rPr>
        <w:t>”</w:t>
      </w:r>
    </w:p>
    <w:p w14:paraId="0F38C66F" w14:textId="77777777" w:rsidR="0080299D" w:rsidRDefault="0080299D" w:rsidP="0080299D"/>
    <w:p w14:paraId="10214E98" w14:textId="77777777" w:rsidR="0080299D" w:rsidRPr="007B743B" w:rsidRDefault="0080299D" w:rsidP="0080299D">
      <w:pPr>
        <w:rPr>
          <w:rFonts w:ascii="Arial" w:hAnsi="Arial" w:cs="Arial"/>
        </w:rPr>
      </w:pPr>
      <w:r w:rsidRPr="007B743B">
        <w:rPr>
          <w:rFonts w:ascii="Arial" w:hAnsi="Arial" w:cs="Arial"/>
        </w:rPr>
        <w:t>In principle what needs to be investigated is the following scenario.</w:t>
      </w:r>
    </w:p>
    <w:p w14:paraId="6CD12D5D" w14:textId="63279D16" w:rsidR="00132F7D" w:rsidRPr="00250D60" w:rsidRDefault="002C3B4F" w:rsidP="00250D60">
      <w:pPr>
        <w:pStyle w:val="ListParagraph"/>
        <w:numPr>
          <w:ilvl w:val="0"/>
          <w:numId w:val="17"/>
        </w:numPr>
        <w:spacing w:after="0"/>
        <w:ind w:firstLineChars="0"/>
        <w:rPr>
          <w:rFonts w:ascii="Arial" w:eastAsia="Times New Roman" w:hAnsi="Arial" w:cs="Arial"/>
        </w:rPr>
      </w:pPr>
      <w:r>
        <w:rPr>
          <w:rFonts w:ascii="Arial" w:eastAsia="Times New Roman" w:hAnsi="Arial" w:cs="Arial"/>
        </w:rPr>
        <w:t>The gNB CU-CP or t</w:t>
      </w:r>
      <w:r w:rsidR="00B250B3">
        <w:rPr>
          <w:rFonts w:ascii="Arial" w:eastAsia="Times New Roman" w:hAnsi="Arial" w:cs="Arial"/>
        </w:rPr>
        <w:t xml:space="preserve">he </w:t>
      </w:r>
      <w:r>
        <w:rPr>
          <w:rFonts w:ascii="Arial" w:eastAsia="Times New Roman" w:hAnsi="Arial" w:cs="Arial"/>
        </w:rPr>
        <w:t>EM on the gNB-CU-</w:t>
      </w:r>
      <w:proofErr w:type="gramStart"/>
      <w:r>
        <w:rPr>
          <w:rFonts w:ascii="Arial" w:eastAsia="Times New Roman" w:hAnsi="Arial" w:cs="Arial"/>
        </w:rPr>
        <w:t xml:space="preserve">UP </w:t>
      </w:r>
      <w:r w:rsidR="0080299D" w:rsidRPr="007B743B">
        <w:rPr>
          <w:rFonts w:ascii="Arial" w:eastAsia="Times New Roman" w:hAnsi="Arial" w:cs="Arial"/>
        </w:rPr>
        <w:t xml:space="preserve"> triggers</w:t>
      </w:r>
      <w:proofErr w:type="gramEnd"/>
      <w:r w:rsidR="0080299D" w:rsidRPr="007B743B">
        <w:rPr>
          <w:rFonts w:ascii="Arial" w:eastAsia="Times New Roman" w:hAnsi="Arial" w:cs="Arial"/>
        </w:rPr>
        <w:t xml:space="preserve"> management based MDT to </w:t>
      </w:r>
      <w:r w:rsidR="001940BC">
        <w:rPr>
          <w:rFonts w:ascii="Arial" w:eastAsia="Times New Roman" w:hAnsi="Arial" w:cs="Arial"/>
        </w:rPr>
        <w:t xml:space="preserve">the </w:t>
      </w:r>
      <w:r w:rsidR="0080299D" w:rsidRPr="007B743B">
        <w:rPr>
          <w:rFonts w:ascii="Arial" w:eastAsia="Times New Roman" w:hAnsi="Arial" w:cs="Arial"/>
        </w:rPr>
        <w:t xml:space="preserve">gNB-CU-UP (e.g. </w:t>
      </w:r>
      <w:r w:rsidR="008C0B46">
        <w:rPr>
          <w:rFonts w:ascii="Arial" w:eastAsia="Times New Roman" w:hAnsi="Arial" w:cs="Arial"/>
        </w:rPr>
        <w:t>gNB-CU-UP</w:t>
      </w:r>
      <w:r w:rsidR="0080299D" w:rsidRPr="007B743B">
        <w:rPr>
          <w:rFonts w:ascii="Arial" w:eastAsia="Times New Roman" w:hAnsi="Arial" w:cs="Arial"/>
        </w:rPr>
        <w:t xml:space="preserve"> need to be troubleshooted)</w:t>
      </w:r>
      <w:r w:rsidR="00132F7D">
        <w:rPr>
          <w:rFonts w:ascii="Arial" w:eastAsia="Times New Roman" w:hAnsi="Arial" w:cs="Arial"/>
        </w:rPr>
        <w:t xml:space="preserve">. </w:t>
      </w:r>
      <w:r w:rsidR="00FD4C70">
        <w:rPr>
          <w:rFonts w:ascii="Arial" w:eastAsia="Times New Roman" w:hAnsi="Arial" w:cs="Arial"/>
        </w:rPr>
        <w:t xml:space="preserve">At least </w:t>
      </w:r>
      <w:r w:rsidR="00132F7D" w:rsidRPr="00132F7D">
        <w:rPr>
          <w:rFonts w:ascii="Arial" w:eastAsia="Times New Roman" w:hAnsi="Arial" w:cs="Arial"/>
        </w:rPr>
        <w:t xml:space="preserve">he </w:t>
      </w:r>
      <w:proofErr w:type="gramStart"/>
      <w:r w:rsidR="00132F7D" w:rsidRPr="00132F7D">
        <w:rPr>
          <w:rFonts w:ascii="Arial" w:eastAsia="Times New Roman" w:hAnsi="Arial" w:cs="Arial"/>
        </w:rPr>
        <w:t>following</w:t>
      </w:r>
      <w:proofErr w:type="gramEnd"/>
      <w:r w:rsidR="00132F7D" w:rsidRPr="00132F7D">
        <w:rPr>
          <w:rFonts w:ascii="Arial" w:eastAsia="Times New Roman" w:hAnsi="Arial" w:cs="Arial"/>
        </w:rPr>
        <w:t xml:space="preserve"> trace control and configuration parameters </w:t>
      </w:r>
      <w:r w:rsidR="00B54CE7">
        <w:rPr>
          <w:rFonts w:ascii="Arial" w:eastAsia="Times New Roman" w:hAnsi="Arial" w:cs="Arial"/>
        </w:rPr>
        <w:t>would be part of</w:t>
      </w:r>
      <w:r w:rsidR="00250D60">
        <w:rPr>
          <w:rFonts w:ascii="Arial" w:eastAsia="Times New Roman" w:hAnsi="Arial" w:cs="Arial"/>
        </w:rPr>
        <w:t xml:space="preserve"> such MDT activation</w:t>
      </w:r>
      <w:r w:rsidR="00132F7D" w:rsidRPr="00132F7D">
        <w:rPr>
          <w:rFonts w:ascii="Arial" w:eastAsia="Times New Roman" w:hAnsi="Arial" w:cs="Arial"/>
        </w:rPr>
        <w:t xml:space="preserve"> from the EM</w:t>
      </w:r>
      <w:r w:rsidR="00B54CE7">
        <w:rPr>
          <w:rFonts w:ascii="Arial" w:eastAsia="Times New Roman" w:hAnsi="Arial" w:cs="Arial"/>
        </w:rPr>
        <w:t xml:space="preserve"> (or gNB-CU-UP)</w:t>
      </w:r>
      <w:r w:rsidR="00132F7D" w:rsidRPr="00132F7D">
        <w:rPr>
          <w:rFonts w:ascii="Arial" w:eastAsia="Times New Roman" w:hAnsi="Arial" w:cs="Arial"/>
        </w:rPr>
        <w:t>:</w:t>
      </w:r>
    </w:p>
    <w:p w14:paraId="58512BA6" w14:textId="77777777" w:rsidR="009A10D2" w:rsidRPr="009A10D2" w:rsidRDefault="004D4B39" w:rsidP="009A10D2">
      <w:pPr>
        <w:pStyle w:val="ListParagraph"/>
        <w:numPr>
          <w:ilvl w:val="0"/>
          <w:numId w:val="21"/>
        </w:numPr>
        <w:spacing w:after="0"/>
        <w:ind w:firstLineChars="0"/>
        <w:rPr>
          <w:rFonts w:ascii="Arial" w:eastAsia="Times New Roman" w:hAnsi="Arial" w:cs="Arial"/>
        </w:rPr>
      </w:pPr>
      <w:r w:rsidRPr="009A10D2">
        <w:rPr>
          <w:rFonts w:ascii="Arial" w:eastAsia="Times New Roman" w:hAnsi="Arial" w:cs="Arial"/>
        </w:rPr>
        <w:t xml:space="preserve">UE specific </w:t>
      </w:r>
      <w:r w:rsidR="00132F7D" w:rsidRPr="009A10D2">
        <w:rPr>
          <w:rFonts w:ascii="Arial" w:eastAsia="Times New Roman" w:hAnsi="Arial" w:cs="Arial"/>
        </w:rPr>
        <w:t>Trace Reference</w:t>
      </w:r>
    </w:p>
    <w:p w14:paraId="0CF7BC91" w14:textId="4A9C549E" w:rsidR="009A10D2" w:rsidRPr="009A10D2" w:rsidRDefault="004D4B39" w:rsidP="009A10D2">
      <w:pPr>
        <w:pStyle w:val="ListParagraph"/>
        <w:numPr>
          <w:ilvl w:val="0"/>
          <w:numId w:val="21"/>
        </w:numPr>
        <w:spacing w:after="0"/>
        <w:ind w:firstLineChars="0"/>
        <w:rPr>
          <w:rFonts w:ascii="Arial" w:eastAsia="Times New Roman" w:hAnsi="Arial" w:cs="Arial"/>
        </w:rPr>
      </w:pPr>
      <w:r w:rsidRPr="009A10D2">
        <w:rPr>
          <w:rFonts w:ascii="Arial" w:eastAsia="Times New Roman" w:hAnsi="Arial" w:cs="Arial"/>
        </w:rPr>
        <w:t xml:space="preserve">MDT </w:t>
      </w:r>
      <w:r w:rsidR="001940BC" w:rsidRPr="009A10D2">
        <w:rPr>
          <w:rFonts w:ascii="Arial" w:eastAsia="Times New Roman" w:hAnsi="Arial" w:cs="Arial"/>
        </w:rPr>
        <w:t>Configuration</w:t>
      </w:r>
      <w:r w:rsidR="00877FD5" w:rsidRPr="009A10D2">
        <w:rPr>
          <w:rFonts w:ascii="Arial" w:eastAsia="Times New Roman" w:hAnsi="Arial" w:cs="Arial"/>
        </w:rPr>
        <w:t xml:space="preserve"> for the required measurement</w:t>
      </w:r>
      <w:r w:rsidR="009A10D2" w:rsidRPr="009A10D2">
        <w:rPr>
          <w:rFonts w:ascii="Arial" w:eastAsia="Times New Roman" w:hAnsi="Arial" w:cs="Arial"/>
        </w:rPr>
        <w:t>s</w:t>
      </w:r>
    </w:p>
    <w:p w14:paraId="68D0CE85" w14:textId="33B39F6C" w:rsidR="0080299D" w:rsidRPr="009A10D2" w:rsidRDefault="00132F7D" w:rsidP="009A10D2">
      <w:pPr>
        <w:pStyle w:val="ListParagraph"/>
        <w:numPr>
          <w:ilvl w:val="0"/>
          <w:numId w:val="21"/>
        </w:numPr>
        <w:spacing w:after="0"/>
        <w:ind w:firstLineChars="0"/>
        <w:rPr>
          <w:rFonts w:ascii="Arial" w:eastAsia="Times New Roman" w:hAnsi="Arial" w:cs="Arial"/>
        </w:rPr>
      </w:pPr>
      <w:r w:rsidRPr="009A10D2">
        <w:rPr>
          <w:rFonts w:ascii="Arial" w:eastAsia="Times New Roman" w:hAnsi="Arial" w:cs="Arial"/>
        </w:rPr>
        <w:t>IP address of Trace Collection Entity</w:t>
      </w:r>
    </w:p>
    <w:p w14:paraId="2D8FB216" w14:textId="6A670B3C" w:rsidR="0080299D" w:rsidRPr="007B743B" w:rsidRDefault="00C55DB1" w:rsidP="0080299D">
      <w:pPr>
        <w:pStyle w:val="ListParagraph"/>
        <w:numPr>
          <w:ilvl w:val="0"/>
          <w:numId w:val="17"/>
        </w:numPr>
        <w:spacing w:after="0"/>
        <w:ind w:firstLineChars="0"/>
        <w:rPr>
          <w:rFonts w:ascii="Arial" w:eastAsia="Times New Roman" w:hAnsi="Arial" w:cs="Arial"/>
        </w:rPr>
      </w:pPr>
      <w:r>
        <w:rPr>
          <w:rFonts w:ascii="Arial" w:eastAsia="Times New Roman" w:hAnsi="Arial" w:cs="Arial"/>
        </w:rPr>
        <w:t xml:space="preserve">The </w:t>
      </w:r>
      <w:r w:rsidR="0080299D" w:rsidRPr="007B743B">
        <w:rPr>
          <w:rFonts w:ascii="Arial" w:eastAsia="Times New Roman" w:hAnsi="Arial" w:cs="Arial"/>
        </w:rPr>
        <w:t xml:space="preserve">gNB-CU-UP </w:t>
      </w:r>
      <w:r w:rsidR="00670741">
        <w:rPr>
          <w:rFonts w:ascii="Arial" w:eastAsia="Times New Roman" w:hAnsi="Arial" w:cs="Arial"/>
        </w:rPr>
        <w:t xml:space="preserve">allocates </w:t>
      </w:r>
      <w:r>
        <w:rPr>
          <w:rFonts w:ascii="Arial" w:eastAsia="Times New Roman" w:hAnsi="Arial" w:cs="Arial"/>
        </w:rPr>
        <w:t>a Trace Recording Session Re</w:t>
      </w:r>
      <w:r w:rsidR="00CD1E5E">
        <w:rPr>
          <w:rFonts w:ascii="Arial" w:eastAsia="Times New Roman" w:hAnsi="Arial" w:cs="Arial"/>
        </w:rPr>
        <w:t xml:space="preserve">ference (TRSR) for the specific recording session and </w:t>
      </w:r>
      <w:r w:rsidR="0080299D" w:rsidRPr="007B743B">
        <w:rPr>
          <w:rFonts w:ascii="Arial" w:eastAsia="Times New Roman" w:hAnsi="Arial" w:cs="Arial"/>
        </w:rPr>
        <w:t>report</w:t>
      </w:r>
      <w:r w:rsidR="00CD1E5E">
        <w:rPr>
          <w:rFonts w:ascii="Arial" w:eastAsia="Times New Roman" w:hAnsi="Arial" w:cs="Arial"/>
        </w:rPr>
        <w:t>s</w:t>
      </w:r>
      <w:r w:rsidR="0080299D" w:rsidRPr="007B743B">
        <w:rPr>
          <w:rFonts w:ascii="Arial" w:eastAsia="Times New Roman" w:hAnsi="Arial" w:cs="Arial"/>
        </w:rPr>
        <w:t xml:space="preserve"> </w:t>
      </w:r>
      <w:r w:rsidR="007A649A">
        <w:rPr>
          <w:rFonts w:ascii="Arial" w:eastAsia="Times New Roman" w:hAnsi="Arial" w:cs="Arial"/>
        </w:rPr>
        <w:t>the associated measurements</w:t>
      </w:r>
      <w:r w:rsidR="0080299D" w:rsidRPr="007B743B">
        <w:rPr>
          <w:rFonts w:ascii="Arial" w:eastAsia="Times New Roman" w:hAnsi="Arial" w:cs="Arial"/>
        </w:rPr>
        <w:t xml:space="preserve"> directly to the TCE</w:t>
      </w:r>
    </w:p>
    <w:p w14:paraId="7CAFD3CD" w14:textId="7C67E1C7" w:rsidR="0080299D" w:rsidRPr="007B743B" w:rsidRDefault="0080299D" w:rsidP="0080299D">
      <w:pPr>
        <w:pStyle w:val="ListParagraph"/>
        <w:numPr>
          <w:ilvl w:val="0"/>
          <w:numId w:val="17"/>
        </w:numPr>
        <w:spacing w:after="0"/>
        <w:ind w:firstLineChars="0"/>
        <w:rPr>
          <w:rFonts w:ascii="Arial" w:eastAsia="Times New Roman" w:hAnsi="Arial" w:cs="Arial"/>
        </w:rPr>
      </w:pPr>
      <w:r w:rsidRPr="007B743B">
        <w:rPr>
          <w:rFonts w:ascii="Arial" w:eastAsia="Times New Roman" w:hAnsi="Arial" w:cs="Arial"/>
        </w:rPr>
        <w:t>gNB-CU-UP may start a CELL TRAFFIC TRACE towards gNB-CU-CP, including at least the information below</w:t>
      </w:r>
    </w:p>
    <w:p w14:paraId="005D4933" w14:textId="77777777" w:rsidR="0080299D" w:rsidRDefault="0080299D" w:rsidP="0080299D">
      <w:pPr>
        <w:spacing w:after="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214E" w:rsidRPr="001D2E49" w14:paraId="25DBFC80" w14:textId="77777777" w:rsidTr="00BA4F16">
        <w:tc>
          <w:tcPr>
            <w:tcW w:w="2160" w:type="dxa"/>
          </w:tcPr>
          <w:p w14:paraId="27079B9A" w14:textId="77777777" w:rsidR="009B214E" w:rsidRPr="001D2E49" w:rsidRDefault="009B214E" w:rsidP="00BA4F16">
            <w:pPr>
              <w:pStyle w:val="TAH"/>
              <w:rPr>
                <w:rFonts w:cs="Arial"/>
                <w:lang w:eastAsia="ja-JP"/>
              </w:rPr>
            </w:pPr>
            <w:r w:rsidRPr="001D2E49">
              <w:rPr>
                <w:rFonts w:cs="Arial"/>
                <w:lang w:eastAsia="ja-JP"/>
              </w:rPr>
              <w:lastRenderedPageBreak/>
              <w:t>IE/Group Name</w:t>
            </w:r>
          </w:p>
        </w:tc>
        <w:tc>
          <w:tcPr>
            <w:tcW w:w="1080" w:type="dxa"/>
          </w:tcPr>
          <w:p w14:paraId="69E91838" w14:textId="77777777" w:rsidR="009B214E" w:rsidRPr="001D2E49" w:rsidRDefault="009B214E" w:rsidP="00BA4F16">
            <w:pPr>
              <w:pStyle w:val="TAH"/>
              <w:rPr>
                <w:rFonts w:cs="Arial"/>
                <w:lang w:eastAsia="ja-JP"/>
              </w:rPr>
            </w:pPr>
            <w:r w:rsidRPr="001D2E49">
              <w:rPr>
                <w:rFonts w:cs="Arial"/>
                <w:lang w:eastAsia="ja-JP"/>
              </w:rPr>
              <w:t>Presence</w:t>
            </w:r>
          </w:p>
        </w:tc>
        <w:tc>
          <w:tcPr>
            <w:tcW w:w="1080" w:type="dxa"/>
          </w:tcPr>
          <w:p w14:paraId="2E52FBCE" w14:textId="77777777" w:rsidR="009B214E" w:rsidRPr="001D2E49" w:rsidRDefault="009B214E" w:rsidP="00BA4F16">
            <w:pPr>
              <w:pStyle w:val="TAH"/>
              <w:rPr>
                <w:rFonts w:cs="Arial"/>
                <w:lang w:eastAsia="ja-JP"/>
              </w:rPr>
            </w:pPr>
            <w:r w:rsidRPr="001D2E49">
              <w:rPr>
                <w:rFonts w:cs="Arial"/>
                <w:lang w:eastAsia="ja-JP"/>
              </w:rPr>
              <w:t>Range</w:t>
            </w:r>
          </w:p>
        </w:tc>
        <w:tc>
          <w:tcPr>
            <w:tcW w:w="1512" w:type="dxa"/>
          </w:tcPr>
          <w:p w14:paraId="4092D10C" w14:textId="77777777" w:rsidR="009B214E" w:rsidRPr="001D2E49" w:rsidRDefault="009B214E" w:rsidP="00BA4F16">
            <w:pPr>
              <w:pStyle w:val="TAH"/>
              <w:rPr>
                <w:rFonts w:cs="Arial"/>
                <w:lang w:eastAsia="ja-JP"/>
              </w:rPr>
            </w:pPr>
            <w:r w:rsidRPr="001D2E49">
              <w:rPr>
                <w:rFonts w:cs="Arial"/>
                <w:lang w:eastAsia="ja-JP"/>
              </w:rPr>
              <w:t>IE type and reference</w:t>
            </w:r>
          </w:p>
        </w:tc>
        <w:tc>
          <w:tcPr>
            <w:tcW w:w="1728" w:type="dxa"/>
          </w:tcPr>
          <w:p w14:paraId="5B6A9093" w14:textId="77777777" w:rsidR="009B214E" w:rsidRPr="001D2E49" w:rsidRDefault="009B214E" w:rsidP="00BA4F16">
            <w:pPr>
              <w:pStyle w:val="TAH"/>
              <w:rPr>
                <w:rFonts w:cs="Arial"/>
                <w:lang w:eastAsia="ja-JP"/>
              </w:rPr>
            </w:pPr>
            <w:r w:rsidRPr="001D2E49">
              <w:rPr>
                <w:rFonts w:cs="Arial"/>
                <w:lang w:eastAsia="ja-JP"/>
              </w:rPr>
              <w:t>Semantics description</w:t>
            </w:r>
          </w:p>
        </w:tc>
        <w:tc>
          <w:tcPr>
            <w:tcW w:w="1080" w:type="dxa"/>
          </w:tcPr>
          <w:p w14:paraId="223941BA" w14:textId="77777777" w:rsidR="009B214E" w:rsidRPr="001D2E49" w:rsidRDefault="009B214E" w:rsidP="00BA4F16">
            <w:pPr>
              <w:pStyle w:val="TAH"/>
              <w:rPr>
                <w:rFonts w:cs="Arial"/>
                <w:lang w:eastAsia="ja-JP"/>
              </w:rPr>
            </w:pPr>
            <w:r w:rsidRPr="001D2E49">
              <w:rPr>
                <w:rFonts w:cs="Arial"/>
                <w:lang w:eastAsia="ja-JP"/>
              </w:rPr>
              <w:t>Criticality</w:t>
            </w:r>
          </w:p>
        </w:tc>
        <w:tc>
          <w:tcPr>
            <w:tcW w:w="1080" w:type="dxa"/>
          </w:tcPr>
          <w:p w14:paraId="099B4CBF" w14:textId="77777777" w:rsidR="009B214E" w:rsidRPr="001D2E49" w:rsidRDefault="009B214E" w:rsidP="00BA4F16">
            <w:pPr>
              <w:pStyle w:val="TAH"/>
              <w:rPr>
                <w:rFonts w:cs="Arial"/>
                <w:b w:val="0"/>
                <w:lang w:eastAsia="ja-JP"/>
              </w:rPr>
            </w:pPr>
            <w:r w:rsidRPr="001D2E49">
              <w:rPr>
                <w:rFonts w:cs="Arial"/>
                <w:lang w:eastAsia="ja-JP"/>
              </w:rPr>
              <w:t>Assigned Criticality</w:t>
            </w:r>
          </w:p>
        </w:tc>
      </w:tr>
      <w:tr w:rsidR="009B214E" w:rsidRPr="001D2E49" w14:paraId="721324D1" w14:textId="77777777" w:rsidTr="00BA4F16">
        <w:tc>
          <w:tcPr>
            <w:tcW w:w="2160" w:type="dxa"/>
          </w:tcPr>
          <w:p w14:paraId="03728E6C" w14:textId="77777777" w:rsidR="009B214E" w:rsidRPr="001D2E49" w:rsidRDefault="009B214E" w:rsidP="00BA4F16">
            <w:pPr>
              <w:pStyle w:val="TAL"/>
              <w:rPr>
                <w:rFonts w:cs="Arial"/>
                <w:lang w:eastAsia="ja-JP"/>
              </w:rPr>
            </w:pPr>
            <w:r w:rsidRPr="00D629EF">
              <w:rPr>
                <w:rFonts w:cs="Arial"/>
                <w:lang w:eastAsia="ja-JP"/>
              </w:rPr>
              <w:t>Message Type</w:t>
            </w:r>
          </w:p>
        </w:tc>
        <w:tc>
          <w:tcPr>
            <w:tcW w:w="1080" w:type="dxa"/>
          </w:tcPr>
          <w:p w14:paraId="5CCE897E" w14:textId="77777777" w:rsidR="009B214E" w:rsidRPr="001D2E49" w:rsidRDefault="009B214E" w:rsidP="00BA4F16">
            <w:pPr>
              <w:pStyle w:val="TAL"/>
              <w:rPr>
                <w:rFonts w:cs="Arial"/>
                <w:lang w:eastAsia="ja-JP"/>
              </w:rPr>
            </w:pPr>
            <w:r w:rsidRPr="00D629EF">
              <w:rPr>
                <w:rFonts w:cs="Arial"/>
                <w:lang w:eastAsia="ja-JP"/>
              </w:rPr>
              <w:t>M</w:t>
            </w:r>
          </w:p>
        </w:tc>
        <w:tc>
          <w:tcPr>
            <w:tcW w:w="1080" w:type="dxa"/>
          </w:tcPr>
          <w:p w14:paraId="7A7D92D1" w14:textId="77777777" w:rsidR="009B214E" w:rsidRPr="001D2E49" w:rsidRDefault="009B214E" w:rsidP="00BA4F16">
            <w:pPr>
              <w:pStyle w:val="TAL"/>
              <w:rPr>
                <w:rFonts w:cs="Arial"/>
                <w:lang w:eastAsia="ja-JP"/>
              </w:rPr>
            </w:pPr>
          </w:p>
        </w:tc>
        <w:tc>
          <w:tcPr>
            <w:tcW w:w="1512" w:type="dxa"/>
          </w:tcPr>
          <w:p w14:paraId="3E765948" w14:textId="77777777" w:rsidR="009B214E" w:rsidRPr="001D2E49" w:rsidRDefault="009B214E" w:rsidP="00BA4F16">
            <w:pPr>
              <w:pStyle w:val="TAL"/>
              <w:rPr>
                <w:rFonts w:cs="Arial"/>
                <w:lang w:eastAsia="ja-JP"/>
              </w:rPr>
            </w:pPr>
            <w:r w:rsidRPr="00D629EF">
              <w:rPr>
                <w:lang w:eastAsia="ja-JP"/>
              </w:rPr>
              <w:t>9.3.1.1</w:t>
            </w:r>
          </w:p>
        </w:tc>
        <w:tc>
          <w:tcPr>
            <w:tcW w:w="1728" w:type="dxa"/>
          </w:tcPr>
          <w:p w14:paraId="5D4BF4A6" w14:textId="77777777" w:rsidR="009B214E" w:rsidRPr="001D2E49" w:rsidRDefault="009B214E" w:rsidP="00BA4F16">
            <w:pPr>
              <w:pStyle w:val="TAL"/>
              <w:rPr>
                <w:rFonts w:cs="Arial"/>
                <w:lang w:eastAsia="ja-JP"/>
              </w:rPr>
            </w:pPr>
          </w:p>
        </w:tc>
        <w:tc>
          <w:tcPr>
            <w:tcW w:w="1080" w:type="dxa"/>
          </w:tcPr>
          <w:p w14:paraId="45F567CF" w14:textId="77777777" w:rsidR="009B214E" w:rsidRPr="001D2E49" w:rsidRDefault="009B214E" w:rsidP="00BA4F16">
            <w:pPr>
              <w:pStyle w:val="TAL"/>
              <w:jc w:val="center"/>
              <w:rPr>
                <w:rFonts w:cs="Arial"/>
                <w:lang w:eastAsia="ja-JP"/>
              </w:rPr>
            </w:pPr>
            <w:r w:rsidRPr="00D629EF">
              <w:rPr>
                <w:rFonts w:cs="Arial"/>
                <w:lang w:eastAsia="ja-JP"/>
              </w:rPr>
              <w:t>YES</w:t>
            </w:r>
          </w:p>
        </w:tc>
        <w:tc>
          <w:tcPr>
            <w:tcW w:w="1080" w:type="dxa"/>
          </w:tcPr>
          <w:p w14:paraId="729C526D" w14:textId="77777777" w:rsidR="009B214E" w:rsidRPr="001D2E49" w:rsidRDefault="009B214E" w:rsidP="00BA4F16">
            <w:pPr>
              <w:pStyle w:val="TAL"/>
              <w:jc w:val="center"/>
              <w:rPr>
                <w:rFonts w:cs="Arial"/>
                <w:lang w:eastAsia="ja-JP"/>
              </w:rPr>
            </w:pPr>
            <w:r w:rsidRPr="00D629EF">
              <w:rPr>
                <w:rFonts w:cs="Arial"/>
                <w:lang w:eastAsia="ja-JP"/>
              </w:rPr>
              <w:t>ignore</w:t>
            </w:r>
          </w:p>
        </w:tc>
      </w:tr>
      <w:tr w:rsidR="009B214E" w:rsidRPr="001D2E49" w14:paraId="21AFFACF" w14:textId="77777777" w:rsidTr="00BA4F16">
        <w:tc>
          <w:tcPr>
            <w:tcW w:w="2160" w:type="dxa"/>
          </w:tcPr>
          <w:p w14:paraId="637864A1" w14:textId="77777777" w:rsidR="009B214E" w:rsidRPr="008B4841" w:rsidRDefault="009B214E" w:rsidP="00BA4F16">
            <w:pPr>
              <w:pStyle w:val="TAL"/>
              <w:rPr>
                <w:rFonts w:eastAsia="MS Mincho" w:cs="Arial"/>
                <w:lang w:val="it-IT" w:eastAsia="ja-JP"/>
              </w:rPr>
            </w:pPr>
            <w:r w:rsidRPr="008B4841">
              <w:rPr>
                <w:rFonts w:eastAsia="Batang"/>
                <w:bCs/>
                <w:lang w:val="it-IT"/>
              </w:rPr>
              <w:t>gNB-CU-CP</w:t>
            </w:r>
            <w:r w:rsidRPr="008B4841">
              <w:rPr>
                <w:bCs/>
                <w:lang w:val="it-IT"/>
              </w:rPr>
              <w:t xml:space="preserve"> UE E1AP ID</w:t>
            </w:r>
          </w:p>
        </w:tc>
        <w:tc>
          <w:tcPr>
            <w:tcW w:w="1080" w:type="dxa"/>
          </w:tcPr>
          <w:p w14:paraId="1CB95453" w14:textId="77777777" w:rsidR="009B214E" w:rsidRPr="001D2E49" w:rsidRDefault="009B214E" w:rsidP="00BA4F16">
            <w:pPr>
              <w:pStyle w:val="TAL"/>
              <w:rPr>
                <w:rFonts w:eastAsia="MS Mincho" w:cs="Arial"/>
                <w:lang w:eastAsia="ja-JP"/>
              </w:rPr>
            </w:pPr>
            <w:r w:rsidRPr="00D629EF">
              <w:rPr>
                <w:rFonts w:cs="Arial"/>
                <w:lang w:eastAsia="ja-JP"/>
              </w:rPr>
              <w:t>M</w:t>
            </w:r>
          </w:p>
        </w:tc>
        <w:tc>
          <w:tcPr>
            <w:tcW w:w="1080" w:type="dxa"/>
          </w:tcPr>
          <w:p w14:paraId="0CE4B3D8" w14:textId="77777777" w:rsidR="009B214E" w:rsidRPr="001D2E49" w:rsidRDefault="009B214E" w:rsidP="00BA4F16">
            <w:pPr>
              <w:pStyle w:val="TAL"/>
              <w:rPr>
                <w:rFonts w:cs="Arial"/>
                <w:lang w:eastAsia="ja-JP"/>
              </w:rPr>
            </w:pPr>
          </w:p>
        </w:tc>
        <w:tc>
          <w:tcPr>
            <w:tcW w:w="1512" w:type="dxa"/>
          </w:tcPr>
          <w:p w14:paraId="3CD42815" w14:textId="77777777" w:rsidR="009B214E" w:rsidRPr="001D2E49" w:rsidRDefault="009B214E" w:rsidP="00BA4F16">
            <w:pPr>
              <w:pStyle w:val="TAL"/>
              <w:rPr>
                <w:rFonts w:cs="Arial"/>
                <w:lang w:eastAsia="ja-JP"/>
              </w:rPr>
            </w:pPr>
            <w:r w:rsidRPr="00D629EF">
              <w:rPr>
                <w:lang w:eastAsia="ja-JP"/>
              </w:rPr>
              <w:t>9.3.1.4</w:t>
            </w:r>
          </w:p>
        </w:tc>
        <w:tc>
          <w:tcPr>
            <w:tcW w:w="1728" w:type="dxa"/>
          </w:tcPr>
          <w:p w14:paraId="32127377" w14:textId="77777777" w:rsidR="009B214E" w:rsidRPr="001D2E49" w:rsidRDefault="009B214E" w:rsidP="00BA4F16">
            <w:pPr>
              <w:pStyle w:val="TAL"/>
              <w:rPr>
                <w:rFonts w:cs="Arial"/>
                <w:lang w:eastAsia="ja-JP"/>
              </w:rPr>
            </w:pPr>
          </w:p>
        </w:tc>
        <w:tc>
          <w:tcPr>
            <w:tcW w:w="1080" w:type="dxa"/>
          </w:tcPr>
          <w:p w14:paraId="08E45ACD" w14:textId="77777777" w:rsidR="009B214E" w:rsidRPr="001D2E49" w:rsidRDefault="009B214E" w:rsidP="00BA4F16">
            <w:pPr>
              <w:pStyle w:val="TAL"/>
              <w:jc w:val="center"/>
              <w:rPr>
                <w:rFonts w:eastAsia="MS Mincho" w:cs="Arial"/>
                <w:lang w:eastAsia="ja-JP"/>
              </w:rPr>
            </w:pPr>
            <w:r w:rsidRPr="00D629EF">
              <w:rPr>
                <w:rFonts w:eastAsia="MS Mincho" w:cs="Arial"/>
                <w:lang w:eastAsia="ja-JP"/>
              </w:rPr>
              <w:t>YES</w:t>
            </w:r>
          </w:p>
        </w:tc>
        <w:tc>
          <w:tcPr>
            <w:tcW w:w="1080" w:type="dxa"/>
          </w:tcPr>
          <w:p w14:paraId="3B7C1149" w14:textId="77777777" w:rsidR="009B214E" w:rsidRPr="001D2E49" w:rsidRDefault="009B214E" w:rsidP="00BA4F16">
            <w:pPr>
              <w:pStyle w:val="TAL"/>
              <w:jc w:val="center"/>
              <w:rPr>
                <w:rFonts w:cs="Arial"/>
                <w:lang w:eastAsia="ja-JP"/>
              </w:rPr>
            </w:pPr>
            <w:r w:rsidRPr="00D629EF">
              <w:rPr>
                <w:rFonts w:cs="Arial"/>
                <w:lang w:eastAsia="ja-JP"/>
              </w:rPr>
              <w:t>reject</w:t>
            </w:r>
          </w:p>
        </w:tc>
      </w:tr>
      <w:tr w:rsidR="009B214E" w:rsidRPr="001D2E49" w14:paraId="627E82E3" w14:textId="77777777" w:rsidTr="00BA4F16">
        <w:tc>
          <w:tcPr>
            <w:tcW w:w="2160" w:type="dxa"/>
          </w:tcPr>
          <w:p w14:paraId="77359024" w14:textId="77777777" w:rsidR="009B214E" w:rsidRPr="001D2E49" w:rsidRDefault="009B214E" w:rsidP="00BA4F16">
            <w:pPr>
              <w:pStyle w:val="TAL"/>
              <w:rPr>
                <w:rFonts w:eastAsia="MS Mincho" w:cs="Arial"/>
                <w:lang w:eastAsia="ja-JP"/>
              </w:rPr>
            </w:pPr>
            <w:proofErr w:type="gramStart"/>
            <w:r w:rsidRPr="00D629EF">
              <w:rPr>
                <w:rFonts w:eastAsia="Batang"/>
                <w:bCs/>
                <w:lang w:val="fr-FR"/>
              </w:rPr>
              <w:t>gNB</w:t>
            </w:r>
            <w:proofErr w:type="gramEnd"/>
            <w:r w:rsidRPr="00D629EF">
              <w:rPr>
                <w:rFonts w:eastAsia="Batang"/>
                <w:bCs/>
                <w:lang w:val="fr-FR"/>
              </w:rPr>
              <w:t>-CU-UP</w:t>
            </w:r>
            <w:r w:rsidRPr="00D629EF">
              <w:rPr>
                <w:bCs/>
                <w:lang w:val="fr-FR"/>
              </w:rPr>
              <w:t xml:space="preserve"> UE E1AP ID</w:t>
            </w:r>
          </w:p>
        </w:tc>
        <w:tc>
          <w:tcPr>
            <w:tcW w:w="1080" w:type="dxa"/>
          </w:tcPr>
          <w:p w14:paraId="5CE7B714" w14:textId="77777777" w:rsidR="009B214E" w:rsidRPr="001D2E49" w:rsidRDefault="009B214E" w:rsidP="00BA4F16">
            <w:pPr>
              <w:pStyle w:val="TAL"/>
              <w:rPr>
                <w:rFonts w:eastAsia="MS Mincho" w:cs="Arial"/>
                <w:lang w:eastAsia="ja-JP"/>
              </w:rPr>
            </w:pPr>
            <w:r w:rsidRPr="00D629EF">
              <w:rPr>
                <w:rFonts w:cs="Arial"/>
                <w:lang w:eastAsia="ja-JP"/>
              </w:rPr>
              <w:t>M</w:t>
            </w:r>
          </w:p>
        </w:tc>
        <w:tc>
          <w:tcPr>
            <w:tcW w:w="1080" w:type="dxa"/>
          </w:tcPr>
          <w:p w14:paraId="406759CD" w14:textId="77777777" w:rsidR="009B214E" w:rsidRPr="001D2E49" w:rsidRDefault="009B214E" w:rsidP="00BA4F16">
            <w:pPr>
              <w:pStyle w:val="TAL"/>
              <w:rPr>
                <w:rFonts w:cs="Arial"/>
                <w:lang w:eastAsia="ja-JP"/>
              </w:rPr>
            </w:pPr>
          </w:p>
        </w:tc>
        <w:tc>
          <w:tcPr>
            <w:tcW w:w="1512" w:type="dxa"/>
          </w:tcPr>
          <w:p w14:paraId="57ECD7A7" w14:textId="77777777" w:rsidR="009B214E" w:rsidRPr="001D2E49" w:rsidRDefault="009B214E" w:rsidP="00BA4F16">
            <w:pPr>
              <w:pStyle w:val="TAL"/>
              <w:rPr>
                <w:rFonts w:cs="Arial"/>
                <w:lang w:eastAsia="ja-JP"/>
              </w:rPr>
            </w:pPr>
            <w:r w:rsidRPr="00D629EF">
              <w:rPr>
                <w:lang w:eastAsia="ja-JP"/>
              </w:rPr>
              <w:t>9.3.1.5</w:t>
            </w:r>
          </w:p>
        </w:tc>
        <w:tc>
          <w:tcPr>
            <w:tcW w:w="1728" w:type="dxa"/>
          </w:tcPr>
          <w:p w14:paraId="3419F4C4" w14:textId="77777777" w:rsidR="009B214E" w:rsidRPr="001D2E49" w:rsidRDefault="009B214E" w:rsidP="00BA4F16">
            <w:pPr>
              <w:pStyle w:val="TAL"/>
              <w:rPr>
                <w:rFonts w:cs="Arial"/>
                <w:lang w:eastAsia="ja-JP"/>
              </w:rPr>
            </w:pPr>
          </w:p>
        </w:tc>
        <w:tc>
          <w:tcPr>
            <w:tcW w:w="1080" w:type="dxa"/>
          </w:tcPr>
          <w:p w14:paraId="62CFC789" w14:textId="77777777" w:rsidR="009B214E" w:rsidRPr="001D2E49" w:rsidRDefault="009B214E" w:rsidP="00BA4F16">
            <w:pPr>
              <w:pStyle w:val="TAL"/>
              <w:jc w:val="center"/>
              <w:rPr>
                <w:rFonts w:eastAsia="MS Mincho" w:cs="Arial"/>
                <w:lang w:eastAsia="ja-JP"/>
              </w:rPr>
            </w:pPr>
            <w:r w:rsidRPr="00D629EF">
              <w:rPr>
                <w:rFonts w:cs="Arial"/>
                <w:lang w:eastAsia="ja-JP"/>
              </w:rPr>
              <w:t>YES</w:t>
            </w:r>
          </w:p>
        </w:tc>
        <w:tc>
          <w:tcPr>
            <w:tcW w:w="1080" w:type="dxa"/>
          </w:tcPr>
          <w:p w14:paraId="5826C5C9" w14:textId="77777777" w:rsidR="009B214E" w:rsidRPr="001D2E49" w:rsidRDefault="009B214E" w:rsidP="00BA4F16">
            <w:pPr>
              <w:pStyle w:val="TAL"/>
              <w:jc w:val="center"/>
              <w:rPr>
                <w:rFonts w:cs="Arial"/>
                <w:lang w:eastAsia="ja-JP"/>
              </w:rPr>
            </w:pPr>
            <w:r w:rsidRPr="00D629EF">
              <w:rPr>
                <w:rFonts w:cs="Arial"/>
                <w:lang w:eastAsia="ja-JP"/>
              </w:rPr>
              <w:t>reject</w:t>
            </w:r>
          </w:p>
        </w:tc>
      </w:tr>
      <w:tr w:rsidR="009B214E" w:rsidRPr="001D2E49" w14:paraId="5BAD9C96" w14:textId="77777777" w:rsidTr="00BA4F16">
        <w:tc>
          <w:tcPr>
            <w:tcW w:w="2160" w:type="dxa"/>
          </w:tcPr>
          <w:p w14:paraId="2A703A9F" w14:textId="77777777" w:rsidR="009B214E" w:rsidRPr="001D2E49" w:rsidRDefault="009B214E" w:rsidP="00BA4F16">
            <w:pPr>
              <w:pStyle w:val="TAL"/>
              <w:rPr>
                <w:rFonts w:eastAsia="Batang" w:cs="Arial"/>
                <w:bCs/>
                <w:lang w:eastAsia="ja-JP"/>
              </w:rPr>
            </w:pPr>
            <w:r w:rsidRPr="00D629EF">
              <w:rPr>
                <w:rFonts w:eastAsia="Batang" w:cs="Arial"/>
                <w:bCs/>
                <w:lang w:eastAsia="ja-JP"/>
              </w:rPr>
              <w:t>Trace ID</w:t>
            </w:r>
          </w:p>
        </w:tc>
        <w:tc>
          <w:tcPr>
            <w:tcW w:w="1080" w:type="dxa"/>
          </w:tcPr>
          <w:p w14:paraId="2E85BEC7" w14:textId="77777777" w:rsidR="009B214E" w:rsidRPr="001D2E49" w:rsidRDefault="009B214E" w:rsidP="00BA4F16">
            <w:pPr>
              <w:pStyle w:val="TAL"/>
              <w:rPr>
                <w:rFonts w:cs="Arial"/>
                <w:lang w:eastAsia="ja-JP"/>
              </w:rPr>
            </w:pPr>
            <w:r w:rsidRPr="00D629EF">
              <w:rPr>
                <w:rFonts w:cs="Arial"/>
                <w:lang w:eastAsia="ja-JP"/>
              </w:rPr>
              <w:t>M</w:t>
            </w:r>
          </w:p>
        </w:tc>
        <w:tc>
          <w:tcPr>
            <w:tcW w:w="1080" w:type="dxa"/>
          </w:tcPr>
          <w:p w14:paraId="5BF4AA0A" w14:textId="77777777" w:rsidR="009B214E" w:rsidRPr="001D2E49" w:rsidRDefault="009B214E" w:rsidP="00BA4F16">
            <w:pPr>
              <w:pStyle w:val="TAL"/>
              <w:rPr>
                <w:rFonts w:cs="Arial"/>
                <w:lang w:eastAsia="ja-JP"/>
              </w:rPr>
            </w:pPr>
          </w:p>
        </w:tc>
        <w:tc>
          <w:tcPr>
            <w:tcW w:w="1512" w:type="dxa"/>
          </w:tcPr>
          <w:p w14:paraId="542C21FD" w14:textId="77777777" w:rsidR="009B214E" w:rsidRPr="001D2E49" w:rsidRDefault="009B214E" w:rsidP="00BA4F16">
            <w:pPr>
              <w:pStyle w:val="TAL"/>
              <w:rPr>
                <w:lang w:eastAsia="ja-JP"/>
              </w:rPr>
            </w:pPr>
            <w:r w:rsidRPr="00D629EF">
              <w:rPr>
                <w:lang w:eastAsia="ja-JP"/>
              </w:rPr>
              <w:t>OCTET STRING (</w:t>
            </w:r>
            <w:proofErr w:type="gramStart"/>
            <w:r w:rsidRPr="00D629EF">
              <w:rPr>
                <w:lang w:eastAsia="ja-JP"/>
              </w:rPr>
              <w:t>SIZE(</w:t>
            </w:r>
            <w:proofErr w:type="gramEnd"/>
            <w:r w:rsidRPr="00D629EF">
              <w:rPr>
                <w:lang w:eastAsia="ja-JP"/>
              </w:rPr>
              <w:t>8))</w:t>
            </w:r>
          </w:p>
        </w:tc>
        <w:tc>
          <w:tcPr>
            <w:tcW w:w="1728" w:type="dxa"/>
            <w:shd w:val="clear" w:color="auto" w:fill="auto"/>
          </w:tcPr>
          <w:p w14:paraId="3C20D761" w14:textId="77777777" w:rsidR="009B214E" w:rsidRPr="001D2E49" w:rsidRDefault="009B214E" w:rsidP="00BA4F16">
            <w:pPr>
              <w:pStyle w:val="TAL"/>
              <w:rPr>
                <w:rFonts w:cs="Arial"/>
                <w:lang w:eastAsia="ja-JP"/>
              </w:rPr>
            </w:pPr>
            <w:r w:rsidRPr="00D629EF">
              <w:rPr>
                <w:rFonts w:cs="Arial"/>
                <w:lang w:eastAsia="ja-JP"/>
              </w:rPr>
              <w:t xml:space="preserve">As per Trace ID in </w:t>
            </w:r>
            <w:r w:rsidRPr="00D629EF">
              <w:rPr>
                <w:rFonts w:cs="Arial"/>
                <w:i/>
                <w:lang w:eastAsia="ja-JP"/>
              </w:rPr>
              <w:t>Trace Activation</w:t>
            </w:r>
            <w:r w:rsidRPr="00D629EF">
              <w:rPr>
                <w:rFonts w:cs="Arial"/>
                <w:lang w:eastAsia="ja-JP"/>
              </w:rPr>
              <w:t xml:space="preserve"> IE</w:t>
            </w:r>
          </w:p>
        </w:tc>
        <w:tc>
          <w:tcPr>
            <w:tcW w:w="1080" w:type="dxa"/>
          </w:tcPr>
          <w:p w14:paraId="52F3705D" w14:textId="77777777" w:rsidR="009B214E" w:rsidRPr="001D2E49" w:rsidRDefault="009B214E" w:rsidP="00BA4F16">
            <w:pPr>
              <w:pStyle w:val="TAL"/>
              <w:jc w:val="center"/>
              <w:rPr>
                <w:rFonts w:cs="Arial"/>
                <w:lang w:eastAsia="ja-JP"/>
              </w:rPr>
            </w:pPr>
            <w:r w:rsidRPr="00D629EF">
              <w:rPr>
                <w:rFonts w:cs="Arial"/>
                <w:lang w:eastAsia="ja-JP"/>
              </w:rPr>
              <w:t>YES</w:t>
            </w:r>
          </w:p>
        </w:tc>
        <w:tc>
          <w:tcPr>
            <w:tcW w:w="1080" w:type="dxa"/>
          </w:tcPr>
          <w:p w14:paraId="602A8E9A" w14:textId="77777777" w:rsidR="009B214E" w:rsidRPr="001D2E49" w:rsidRDefault="009B214E" w:rsidP="00BA4F16">
            <w:pPr>
              <w:pStyle w:val="TAL"/>
              <w:jc w:val="center"/>
              <w:rPr>
                <w:rFonts w:cs="Arial"/>
                <w:lang w:eastAsia="ja-JP"/>
              </w:rPr>
            </w:pPr>
            <w:r w:rsidRPr="00D629EF">
              <w:rPr>
                <w:rFonts w:cs="Arial"/>
                <w:lang w:eastAsia="ja-JP"/>
              </w:rPr>
              <w:t>ignore</w:t>
            </w:r>
          </w:p>
        </w:tc>
      </w:tr>
      <w:tr w:rsidR="009B214E" w:rsidRPr="001D2E49" w14:paraId="23ED15EC" w14:textId="77777777" w:rsidTr="00BA4F16">
        <w:tc>
          <w:tcPr>
            <w:tcW w:w="2160" w:type="dxa"/>
          </w:tcPr>
          <w:p w14:paraId="2E5CFCE3" w14:textId="77777777" w:rsidR="009B214E" w:rsidRPr="001D2E49" w:rsidRDefault="009B214E" w:rsidP="00BA4F16">
            <w:pPr>
              <w:pStyle w:val="TAL"/>
              <w:rPr>
                <w:rFonts w:eastAsia="Batang" w:cs="Arial"/>
                <w:bCs/>
                <w:lang w:eastAsia="ja-JP"/>
              </w:rPr>
            </w:pPr>
            <w:r w:rsidRPr="001D2E49">
              <w:rPr>
                <w:rFonts w:cs="Arial"/>
                <w:lang w:eastAsia="zh-CN"/>
              </w:rPr>
              <w:t>Trace Collection Entity IP Address</w:t>
            </w:r>
          </w:p>
        </w:tc>
        <w:tc>
          <w:tcPr>
            <w:tcW w:w="1080" w:type="dxa"/>
          </w:tcPr>
          <w:p w14:paraId="405E5480" w14:textId="77777777" w:rsidR="009B214E" w:rsidRPr="001D2E49" w:rsidRDefault="009B214E" w:rsidP="00BA4F16">
            <w:pPr>
              <w:pStyle w:val="TAL"/>
              <w:rPr>
                <w:rFonts w:cs="Arial"/>
                <w:lang w:eastAsia="ja-JP"/>
              </w:rPr>
            </w:pPr>
            <w:r w:rsidRPr="001D2E49">
              <w:rPr>
                <w:rFonts w:cs="Arial"/>
                <w:lang w:eastAsia="zh-CN"/>
              </w:rPr>
              <w:t>M</w:t>
            </w:r>
          </w:p>
        </w:tc>
        <w:tc>
          <w:tcPr>
            <w:tcW w:w="1080" w:type="dxa"/>
          </w:tcPr>
          <w:p w14:paraId="7DDC89A3" w14:textId="77777777" w:rsidR="009B214E" w:rsidRPr="001D2E49" w:rsidRDefault="009B214E" w:rsidP="00BA4F16">
            <w:pPr>
              <w:pStyle w:val="TAL"/>
              <w:rPr>
                <w:rFonts w:cs="Arial"/>
                <w:lang w:eastAsia="ja-JP"/>
              </w:rPr>
            </w:pPr>
          </w:p>
        </w:tc>
        <w:tc>
          <w:tcPr>
            <w:tcW w:w="1512" w:type="dxa"/>
          </w:tcPr>
          <w:p w14:paraId="10993BF0" w14:textId="77777777" w:rsidR="009B214E" w:rsidRPr="001D2E49" w:rsidRDefault="009B214E" w:rsidP="00BA4F16">
            <w:pPr>
              <w:pStyle w:val="TAL"/>
              <w:rPr>
                <w:rFonts w:cs="Arial"/>
                <w:lang w:eastAsia="zh-CN"/>
              </w:rPr>
            </w:pPr>
            <w:r w:rsidRPr="001D2E49">
              <w:rPr>
                <w:rFonts w:cs="Arial"/>
                <w:lang w:eastAsia="zh-CN"/>
              </w:rPr>
              <w:t>Transport Layer Address</w:t>
            </w:r>
          </w:p>
          <w:p w14:paraId="619D1444" w14:textId="77777777" w:rsidR="009B214E" w:rsidRPr="001D2E49" w:rsidRDefault="009B214E" w:rsidP="00BA4F16">
            <w:pPr>
              <w:pStyle w:val="TAL"/>
              <w:rPr>
                <w:lang w:eastAsia="ja-JP"/>
              </w:rPr>
            </w:pPr>
            <w:r w:rsidRPr="001D2E49">
              <w:rPr>
                <w:rFonts w:cs="Arial"/>
                <w:lang w:eastAsia="zh-CN"/>
              </w:rPr>
              <w:t>9.3.2</w:t>
            </w:r>
            <w:r>
              <w:rPr>
                <w:rFonts w:cs="Arial"/>
                <w:lang w:eastAsia="zh-CN"/>
              </w:rPr>
              <w:t>.4</w:t>
            </w:r>
          </w:p>
        </w:tc>
        <w:tc>
          <w:tcPr>
            <w:tcW w:w="1728" w:type="dxa"/>
          </w:tcPr>
          <w:p w14:paraId="621F69BD" w14:textId="77777777" w:rsidR="009B214E" w:rsidRPr="001D2E49" w:rsidRDefault="009B214E" w:rsidP="00BA4F16">
            <w:pPr>
              <w:pStyle w:val="TAL"/>
              <w:rPr>
                <w:rFonts w:cs="Arial"/>
                <w:lang w:eastAsia="ja-JP"/>
              </w:rPr>
            </w:pPr>
            <w:r w:rsidRPr="001D2E49">
              <w:rPr>
                <w:rFonts w:cs="Arial"/>
                <w:lang w:eastAsia="zh-CN"/>
              </w:rPr>
              <w:t>Defined in TS 32.422 [11]</w:t>
            </w:r>
          </w:p>
        </w:tc>
        <w:tc>
          <w:tcPr>
            <w:tcW w:w="1080" w:type="dxa"/>
          </w:tcPr>
          <w:p w14:paraId="6A286D38" w14:textId="77777777" w:rsidR="009B214E" w:rsidRPr="001D2E49" w:rsidRDefault="009B214E" w:rsidP="00BA4F16">
            <w:pPr>
              <w:pStyle w:val="TAL"/>
              <w:jc w:val="center"/>
              <w:rPr>
                <w:rFonts w:cs="Arial"/>
                <w:lang w:eastAsia="ja-JP"/>
              </w:rPr>
            </w:pPr>
            <w:r w:rsidRPr="001D2E49">
              <w:rPr>
                <w:rFonts w:cs="Arial"/>
                <w:lang w:eastAsia="zh-CN"/>
              </w:rPr>
              <w:t>YES</w:t>
            </w:r>
          </w:p>
        </w:tc>
        <w:tc>
          <w:tcPr>
            <w:tcW w:w="1080" w:type="dxa"/>
          </w:tcPr>
          <w:p w14:paraId="2BF2FD53" w14:textId="77777777" w:rsidR="009B214E" w:rsidRPr="001D2E49" w:rsidRDefault="009B214E" w:rsidP="00BA4F16">
            <w:pPr>
              <w:pStyle w:val="TAL"/>
              <w:jc w:val="center"/>
              <w:rPr>
                <w:rFonts w:cs="Arial"/>
                <w:lang w:eastAsia="ja-JP"/>
              </w:rPr>
            </w:pPr>
            <w:r w:rsidRPr="001D2E49">
              <w:rPr>
                <w:rFonts w:cs="Arial"/>
                <w:lang w:eastAsia="zh-CN"/>
              </w:rPr>
              <w:t>ignore</w:t>
            </w:r>
          </w:p>
        </w:tc>
      </w:tr>
    </w:tbl>
    <w:p w14:paraId="721538C0" w14:textId="77777777" w:rsidR="0080299D" w:rsidRDefault="0080299D" w:rsidP="0080299D">
      <w:pPr>
        <w:spacing w:after="0"/>
      </w:pPr>
    </w:p>
    <w:p w14:paraId="332F15F0" w14:textId="77777777" w:rsidR="0080299D" w:rsidRDefault="0080299D" w:rsidP="0080299D">
      <w:pPr>
        <w:pStyle w:val="ListParagraph"/>
        <w:ind w:firstLine="400"/>
        <w:rPr>
          <w:rFonts w:eastAsiaTheme="minorHAnsi" w:cs="Calibri"/>
        </w:rPr>
      </w:pPr>
    </w:p>
    <w:p w14:paraId="30695927" w14:textId="026BB38D" w:rsidR="0080299D" w:rsidRPr="007B743B" w:rsidRDefault="0080299D" w:rsidP="0080299D">
      <w:pPr>
        <w:pStyle w:val="ListParagraph"/>
        <w:numPr>
          <w:ilvl w:val="0"/>
          <w:numId w:val="17"/>
        </w:numPr>
        <w:spacing w:after="0"/>
        <w:ind w:firstLineChars="0"/>
        <w:rPr>
          <w:rFonts w:ascii="Arial" w:eastAsia="Times New Roman" w:hAnsi="Arial" w:cs="Arial"/>
        </w:rPr>
      </w:pPr>
      <w:r w:rsidRPr="007B743B">
        <w:rPr>
          <w:rFonts w:ascii="Arial" w:eastAsia="Times New Roman" w:hAnsi="Arial" w:cs="Arial"/>
        </w:rPr>
        <w:t>gNB-CU-CP in turn starts a CELL TRAFFIC TRACE towards the AMF</w:t>
      </w:r>
      <w:r w:rsidR="00027768">
        <w:rPr>
          <w:rFonts w:ascii="Arial" w:eastAsia="Times New Roman" w:hAnsi="Arial" w:cs="Arial"/>
        </w:rPr>
        <w:t xml:space="preserve"> using the information received from the gNB-CU-UP</w:t>
      </w:r>
    </w:p>
    <w:p w14:paraId="548DF326" w14:textId="6AE2D342" w:rsidR="0080299D" w:rsidRPr="007B743B" w:rsidRDefault="0080299D" w:rsidP="0080299D">
      <w:pPr>
        <w:pStyle w:val="ListParagraph"/>
        <w:numPr>
          <w:ilvl w:val="0"/>
          <w:numId w:val="17"/>
        </w:numPr>
        <w:spacing w:after="0"/>
        <w:ind w:firstLineChars="0"/>
        <w:rPr>
          <w:rFonts w:ascii="Arial" w:eastAsia="Times New Roman" w:hAnsi="Arial" w:cs="Arial"/>
        </w:rPr>
      </w:pPr>
      <w:r w:rsidRPr="007B743B">
        <w:rPr>
          <w:rFonts w:ascii="Arial" w:hAnsi="Arial" w:cs="Arial"/>
        </w:rPr>
        <w:t>AMF signals to TCE e.g. the IMEI SV of the UEs used by gNB-CU-UP to collect the MDT measurements. This information may generate a better understanding of the measurements collected as it connects them to a type of UE</w:t>
      </w:r>
    </w:p>
    <w:p w14:paraId="64B5EBAB" w14:textId="77777777" w:rsidR="0080299D" w:rsidRDefault="0080299D" w:rsidP="0080299D">
      <w:pPr>
        <w:rPr>
          <w:rFonts w:eastAsiaTheme="minorHAnsi"/>
        </w:rPr>
      </w:pPr>
    </w:p>
    <w:p w14:paraId="5F456966" w14:textId="5757A5AF" w:rsidR="0080299D" w:rsidRPr="006D278B" w:rsidRDefault="0080299D" w:rsidP="0080299D">
      <w:pPr>
        <w:pStyle w:val="Proposal"/>
        <w:numPr>
          <w:ilvl w:val="0"/>
          <w:numId w:val="15"/>
        </w:numPr>
        <w:rPr>
          <w:rFonts w:cs="Arial"/>
          <w:sz w:val="20"/>
          <w:szCs w:val="20"/>
          <w:lang w:val="en-GB"/>
        </w:rPr>
      </w:pPr>
      <w:r w:rsidRPr="006D278B">
        <w:rPr>
          <w:rFonts w:cs="Arial"/>
          <w:sz w:val="20"/>
          <w:szCs w:val="20"/>
          <w:lang w:val="en-GB"/>
        </w:rPr>
        <w:t xml:space="preserve">Agree on introducing CELL TRAFFIC TRACE procedure over </w:t>
      </w:r>
      <w:r w:rsidR="0042035A">
        <w:rPr>
          <w:rFonts w:cs="Arial"/>
          <w:sz w:val="20"/>
          <w:szCs w:val="20"/>
          <w:lang w:val="en-GB"/>
        </w:rPr>
        <w:t>E</w:t>
      </w:r>
      <w:r w:rsidRPr="006D278B">
        <w:rPr>
          <w:rFonts w:cs="Arial"/>
          <w:sz w:val="20"/>
          <w:szCs w:val="20"/>
          <w:lang w:val="en-GB"/>
        </w:rPr>
        <w:t xml:space="preserve">1 as is suggested in the TP below </w:t>
      </w:r>
    </w:p>
    <w:p w14:paraId="7E4DEF91" w14:textId="77777777" w:rsidR="0080299D" w:rsidRPr="006D278B" w:rsidRDefault="0080299D" w:rsidP="0080299D">
      <w:pPr>
        <w:rPr>
          <w:rFonts w:ascii="Arial" w:hAnsi="Arial" w:cs="Arial"/>
        </w:rPr>
      </w:pPr>
    </w:p>
    <w:p w14:paraId="0EEC9214" w14:textId="77777777" w:rsidR="0080299D" w:rsidRPr="00540939" w:rsidRDefault="0080299D" w:rsidP="0080299D">
      <w:pPr>
        <w:pStyle w:val="Heading1"/>
      </w:pPr>
      <w:r w:rsidRPr="00540939">
        <w:t>3</w:t>
      </w:r>
      <w:r w:rsidRPr="00540939">
        <w:tab/>
        <w:t>Conclusion</w:t>
      </w:r>
    </w:p>
    <w:p w14:paraId="24ACBB3F" w14:textId="77777777" w:rsidR="0080299D" w:rsidRPr="006D278B" w:rsidRDefault="0080299D" w:rsidP="0080299D">
      <w:pPr>
        <w:rPr>
          <w:rFonts w:ascii="Arial" w:hAnsi="Arial" w:cs="Arial"/>
          <w:lang w:eastAsia="ja-JP"/>
        </w:rPr>
      </w:pPr>
      <w:r w:rsidRPr="006D278B">
        <w:rPr>
          <w:rFonts w:ascii="Arial" w:hAnsi="Arial" w:cs="Arial"/>
          <w:lang w:eastAsia="ja-JP"/>
        </w:rPr>
        <w:t>Agree on the proposals below</w:t>
      </w:r>
    </w:p>
    <w:p w14:paraId="11981949" w14:textId="48665283" w:rsidR="0080299D" w:rsidRPr="00C50B6F" w:rsidRDefault="0080299D" w:rsidP="0080299D">
      <w:pPr>
        <w:pStyle w:val="Proposal"/>
        <w:numPr>
          <w:ilvl w:val="0"/>
          <w:numId w:val="18"/>
        </w:numPr>
        <w:rPr>
          <w:lang w:val="en-GB"/>
        </w:rPr>
      </w:pPr>
      <w:r w:rsidRPr="00C50B6F">
        <w:rPr>
          <w:lang w:val="en-GB"/>
        </w:rPr>
        <w:t xml:space="preserve">Agree on introducing CELL TRAFFIC TRACE procedure over </w:t>
      </w:r>
      <w:r w:rsidR="00CC09D0">
        <w:rPr>
          <w:lang w:val="en-GB"/>
        </w:rPr>
        <w:t>E</w:t>
      </w:r>
      <w:r w:rsidRPr="00C50B6F">
        <w:rPr>
          <w:lang w:val="en-GB"/>
        </w:rPr>
        <w:t>1 as is suggested in</w:t>
      </w:r>
      <w:r>
        <w:rPr>
          <w:lang w:val="en-GB"/>
        </w:rPr>
        <w:t xml:space="preserve"> the TP below</w:t>
      </w:r>
      <w:r w:rsidRPr="00C50B6F">
        <w:rPr>
          <w:lang w:val="en-GB"/>
        </w:rPr>
        <w:t xml:space="preserve"> </w:t>
      </w:r>
    </w:p>
    <w:p w14:paraId="130EBE3E" w14:textId="77777777" w:rsidR="0080299D" w:rsidRPr="004E7316" w:rsidRDefault="0080299D" w:rsidP="0080299D">
      <w:pPr>
        <w:pStyle w:val="Heading1"/>
      </w:pPr>
      <w:r w:rsidRPr="004E7316">
        <w:t>4</w:t>
      </w:r>
      <w:r w:rsidRPr="004E7316">
        <w:tab/>
        <w:t>References</w:t>
      </w:r>
    </w:p>
    <w:p w14:paraId="37A51742" w14:textId="77777777" w:rsidR="0080299D" w:rsidRDefault="0080299D" w:rsidP="0080299D">
      <w:pPr>
        <w:pStyle w:val="Reference"/>
        <w:keepLines w:val="0"/>
        <w:numPr>
          <w:ilvl w:val="0"/>
          <w:numId w:val="13"/>
        </w:numPr>
        <w:spacing w:after="160" w:line="259" w:lineRule="auto"/>
      </w:pPr>
      <w:bookmarkStart w:id="4" w:name="_Ref23969233"/>
      <w:bookmarkStart w:id="5" w:name="_Ref32193166"/>
      <w:bookmarkStart w:id="6" w:name="_Ref32164797"/>
      <w:bookmarkEnd w:id="4"/>
      <w:r w:rsidRPr="00F848F1">
        <w:t>3GPP TS 32.42</w:t>
      </w:r>
      <w:r>
        <w:t>2</w:t>
      </w:r>
      <w:r w:rsidRPr="00F848F1">
        <w:t xml:space="preserve">: "Telecommunication management; Subscriber and equipment trace; </w:t>
      </w:r>
      <w:r w:rsidRPr="002446BB">
        <w:t>Trace control and configuration management</w:t>
      </w:r>
      <w:r w:rsidRPr="00F848F1">
        <w:t>".</w:t>
      </w:r>
      <w:bookmarkEnd w:id="5"/>
    </w:p>
    <w:p w14:paraId="537A046F" w14:textId="77777777" w:rsidR="0080299D" w:rsidRDefault="0080299D" w:rsidP="0080299D">
      <w:pPr>
        <w:pStyle w:val="Reference"/>
        <w:keepLines w:val="0"/>
        <w:numPr>
          <w:ilvl w:val="0"/>
          <w:numId w:val="13"/>
        </w:numPr>
        <w:spacing w:after="160" w:line="259" w:lineRule="auto"/>
      </w:pPr>
      <w:bookmarkStart w:id="7" w:name="_Ref32185426"/>
      <w:r w:rsidRPr="00F848F1">
        <w:t>3GPP TS 32.421: "Telecommunication management; Subscriber and equipment trace; Trace concepts and requirements".</w:t>
      </w:r>
      <w:bookmarkEnd w:id="7"/>
    </w:p>
    <w:p w14:paraId="0B08FEC7" w14:textId="77777777" w:rsidR="0080299D" w:rsidRDefault="0080299D" w:rsidP="0080299D">
      <w:pPr>
        <w:pStyle w:val="Reference"/>
        <w:keepLines w:val="0"/>
        <w:numPr>
          <w:ilvl w:val="0"/>
          <w:numId w:val="13"/>
        </w:numPr>
        <w:spacing w:after="160" w:line="259" w:lineRule="auto"/>
      </w:pPr>
      <w:r>
        <w:t>R3-197583, MDT summary v5</w:t>
      </w:r>
      <w:bookmarkEnd w:id="6"/>
      <w:r>
        <w:t>, Ericsson</w:t>
      </w:r>
    </w:p>
    <w:p w14:paraId="7322D3B5" w14:textId="5EF0907E" w:rsidR="0080299D" w:rsidRDefault="0080299D" w:rsidP="0080299D">
      <w:pPr>
        <w:pStyle w:val="Heading1"/>
        <w:tabs>
          <w:tab w:val="num" w:pos="432"/>
        </w:tabs>
        <w:overflowPunct w:val="0"/>
        <w:autoSpaceDE w:val="0"/>
        <w:autoSpaceDN w:val="0"/>
        <w:adjustRightInd w:val="0"/>
        <w:textAlignment w:val="baseline"/>
      </w:pPr>
      <w:r w:rsidRPr="00207E44">
        <w:t xml:space="preserve">TP for </w:t>
      </w:r>
      <w:r>
        <w:t>MDT</w:t>
      </w:r>
      <w:r w:rsidRPr="00207E44">
        <w:t xml:space="preserve"> BL CR for TS 3</w:t>
      </w:r>
      <w:r>
        <w:t>8</w:t>
      </w:r>
      <w:r w:rsidRPr="00207E44">
        <w:t>.</w:t>
      </w:r>
      <w:r>
        <w:t>4</w:t>
      </w:r>
      <w:r w:rsidR="000A6E75">
        <w:t>6</w:t>
      </w:r>
      <w:r>
        <w:t>3</w:t>
      </w:r>
    </w:p>
    <w:bookmarkEnd w:id="0"/>
    <w:p w14:paraId="1D4D9315" w14:textId="77777777" w:rsidR="00256BE2" w:rsidRDefault="00256BE2">
      <w:pPr>
        <w:pStyle w:val="Header"/>
        <w:rPr>
          <w:sz w:val="24"/>
          <w:szCs w:val="24"/>
          <w:lang w:eastAsia="zh-CN"/>
        </w:rPr>
      </w:pPr>
    </w:p>
    <w:p w14:paraId="44104979" w14:textId="77777777" w:rsidR="00256BE2" w:rsidRDefault="00256BE2">
      <w:pPr>
        <w:pStyle w:val="CRCoverPage"/>
        <w:spacing w:after="0"/>
        <w:rPr>
          <w:sz w:val="8"/>
          <w:szCs w:val="8"/>
          <w:lang w:eastAsia="zh-CN"/>
        </w:rPr>
      </w:pPr>
    </w:p>
    <w:p w14:paraId="3FDF6D51" w14:textId="77777777" w:rsidR="00256BE2" w:rsidRDefault="00256BE2">
      <w:pPr>
        <w:pStyle w:val="FirstChange"/>
        <w:rPr>
          <w:highlight w:val="yellow"/>
        </w:rPr>
      </w:pPr>
      <w:bookmarkStart w:id="8" w:name="_Toc517378620"/>
    </w:p>
    <w:p w14:paraId="63CEAC6E" w14:textId="77777777" w:rsidR="00771B6A" w:rsidRDefault="00771B6A" w:rsidP="00771B6A">
      <w:pPr>
        <w:jc w:val="center"/>
        <w:rPr>
          <w:color w:val="FF0000"/>
        </w:rPr>
      </w:pPr>
      <w:bookmarkStart w:id="9" w:name="_Toc20955450"/>
      <w:bookmarkStart w:id="10" w:name="_Toc29460876"/>
      <w:bookmarkStart w:id="11" w:name="_Toc29505608"/>
      <w:bookmarkStart w:id="12" w:name="_Toc5699440"/>
      <w:bookmarkStart w:id="13" w:name="_Toc56995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7B36F05C" w14:textId="58EDDD32" w:rsidR="00303D93" w:rsidRPr="00D629EF" w:rsidRDefault="00303D93" w:rsidP="00DA71B4">
      <w:pPr>
        <w:pStyle w:val="Heading2"/>
        <w:tabs>
          <w:tab w:val="clear" w:pos="576"/>
        </w:tabs>
      </w:pPr>
      <w:r w:rsidRPr="00D629EF">
        <w:t>8.1</w:t>
      </w:r>
      <w:r w:rsidRPr="00D629EF">
        <w:tab/>
        <w:t>List of E1AP Elementary Procedures</w:t>
      </w:r>
      <w:bookmarkEnd w:id="9"/>
      <w:bookmarkEnd w:id="10"/>
      <w:bookmarkEnd w:id="11"/>
    </w:p>
    <w:p w14:paraId="05B0007C" w14:textId="77777777" w:rsidR="00303D93" w:rsidRPr="00D629EF" w:rsidRDefault="00303D93" w:rsidP="00303D93">
      <w:pPr>
        <w:rPr>
          <w:rFonts w:eastAsia="Yu Mincho"/>
        </w:rPr>
      </w:pPr>
      <w:r w:rsidRPr="00D629EF">
        <w:rPr>
          <w:rFonts w:eastAsia="Yu Mincho"/>
        </w:rPr>
        <w:t>In the following tables, all EPs are divided into Class 1 and Class 2 EPs (see subclause 3.1 for explanation of the different classes):</w:t>
      </w:r>
    </w:p>
    <w:p w14:paraId="4C0F4513" w14:textId="77777777" w:rsidR="00303D93" w:rsidRPr="00D629EF" w:rsidRDefault="00303D93" w:rsidP="00303D93">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03D93" w:rsidRPr="00D629EF" w14:paraId="51304793" w14:textId="77777777" w:rsidTr="00BA4F16">
        <w:trPr>
          <w:cantSplit/>
          <w:jc w:val="center"/>
        </w:trPr>
        <w:tc>
          <w:tcPr>
            <w:tcW w:w="1544" w:type="dxa"/>
            <w:vMerge w:val="restart"/>
          </w:tcPr>
          <w:p w14:paraId="00D9D44E"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2108" w:type="dxa"/>
            <w:vMerge w:val="restart"/>
          </w:tcPr>
          <w:p w14:paraId="3FB2651D"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Initiating Message</w:t>
            </w:r>
          </w:p>
        </w:tc>
        <w:tc>
          <w:tcPr>
            <w:tcW w:w="2286" w:type="dxa"/>
          </w:tcPr>
          <w:p w14:paraId="39DDECE4"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Successful Outcome</w:t>
            </w:r>
          </w:p>
        </w:tc>
        <w:tc>
          <w:tcPr>
            <w:tcW w:w="2534" w:type="dxa"/>
          </w:tcPr>
          <w:p w14:paraId="11D5C697"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Unsuccessful Outcome</w:t>
            </w:r>
          </w:p>
        </w:tc>
      </w:tr>
      <w:tr w:rsidR="00303D93" w:rsidRPr="00D629EF" w14:paraId="6E7C1525" w14:textId="77777777" w:rsidTr="00BA4F16">
        <w:trPr>
          <w:cantSplit/>
          <w:jc w:val="center"/>
        </w:trPr>
        <w:tc>
          <w:tcPr>
            <w:tcW w:w="1544" w:type="dxa"/>
            <w:vMerge/>
          </w:tcPr>
          <w:p w14:paraId="4436BF7F" w14:textId="77777777" w:rsidR="00303D93" w:rsidRPr="00D629EF" w:rsidRDefault="00303D93" w:rsidP="00BA4F16">
            <w:pPr>
              <w:keepNext/>
              <w:keepLines/>
              <w:spacing w:after="0"/>
              <w:jc w:val="center"/>
              <w:rPr>
                <w:rFonts w:ascii="Arial" w:eastAsia="Yu Mincho" w:hAnsi="Arial"/>
                <w:b/>
                <w:sz w:val="18"/>
              </w:rPr>
            </w:pPr>
          </w:p>
        </w:tc>
        <w:tc>
          <w:tcPr>
            <w:tcW w:w="2108" w:type="dxa"/>
            <w:vMerge/>
          </w:tcPr>
          <w:p w14:paraId="035D56F6" w14:textId="77777777" w:rsidR="00303D93" w:rsidRPr="00D629EF" w:rsidRDefault="00303D93" w:rsidP="00BA4F16">
            <w:pPr>
              <w:keepNext/>
              <w:keepLines/>
              <w:spacing w:after="0"/>
              <w:jc w:val="center"/>
              <w:rPr>
                <w:rFonts w:ascii="Arial" w:eastAsia="Yu Mincho" w:hAnsi="Arial"/>
                <w:b/>
                <w:sz w:val="18"/>
              </w:rPr>
            </w:pPr>
          </w:p>
        </w:tc>
        <w:tc>
          <w:tcPr>
            <w:tcW w:w="2286" w:type="dxa"/>
          </w:tcPr>
          <w:p w14:paraId="2EDDDD75"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Response message</w:t>
            </w:r>
          </w:p>
        </w:tc>
        <w:tc>
          <w:tcPr>
            <w:tcW w:w="2534" w:type="dxa"/>
          </w:tcPr>
          <w:p w14:paraId="10858CED"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Response message</w:t>
            </w:r>
          </w:p>
        </w:tc>
      </w:tr>
      <w:tr w:rsidR="00303D93" w:rsidRPr="00D629EF" w14:paraId="5933D555" w14:textId="77777777" w:rsidTr="00BA4F16">
        <w:trPr>
          <w:cantSplit/>
          <w:jc w:val="center"/>
        </w:trPr>
        <w:tc>
          <w:tcPr>
            <w:tcW w:w="1544" w:type="dxa"/>
          </w:tcPr>
          <w:p w14:paraId="29441D5C"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Reset</w:t>
            </w:r>
          </w:p>
        </w:tc>
        <w:tc>
          <w:tcPr>
            <w:tcW w:w="2108" w:type="dxa"/>
          </w:tcPr>
          <w:p w14:paraId="35272212"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RESET</w:t>
            </w:r>
          </w:p>
        </w:tc>
        <w:tc>
          <w:tcPr>
            <w:tcW w:w="2286" w:type="dxa"/>
          </w:tcPr>
          <w:p w14:paraId="3952E99A"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RESET ACKNOWLEDGE</w:t>
            </w:r>
          </w:p>
        </w:tc>
        <w:tc>
          <w:tcPr>
            <w:tcW w:w="2534" w:type="dxa"/>
          </w:tcPr>
          <w:p w14:paraId="3CD8835A" w14:textId="77777777" w:rsidR="00303D93" w:rsidRPr="00D629EF" w:rsidRDefault="00303D93" w:rsidP="00BA4F16">
            <w:pPr>
              <w:keepNext/>
              <w:keepLines/>
              <w:spacing w:after="0"/>
              <w:rPr>
                <w:rFonts w:ascii="Arial" w:eastAsia="Yu Mincho" w:hAnsi="Arial" w:cs="Arial"/>
                <w:sz w:val="18"/>
              </w:rPr>
            </w:pPr>
          </w:p>
        </w:tc>
      </w:tr>
      <w:tr w:rsidR="00303D93" w:rsidRPr="00D629EF" w14:paraId="77F9EDED" w14:textId="77777777" w:rsidTr="00BA4F16">
        <w:trPr>
          <w:cantSplit/>
          <w:jc w:val="center"/>
        </w:trPr>
        <w:tc>
          <w:tcPr>
            <w:tcW w:w="1544" w:type="dxa"/>
          </w:tcPr>
          <w:p w14:paraId="348BFC37"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E1 Setup</w:t>
            </w:r>
          </w:p>
        </w:tc>
        <w:tc>
          <w:tcPr>
            <w:tcW w:w="2108" w:type="dxa"/>
          </w:tcPr>
          <w:p w14:paraId="795797C1"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E1 SETUP REQUEST</w:t>
            </w:r>
          </w:p>
        </w:tc>
        <w:tc>
          <w:tcPr>
            <w:tcW w:w="2286" w:type="dxa"/>
          </w:tcPr>
          <w:p w14:paraId="3065B5C9"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E1 SETUP RESPONSE</w:t>
            </w:r>
          </w:p>
        </w:tc>
        <w:tc>
          <w:tcPr>
            <w:tcW w:w="2534" w:type="dxa"/>
          </w:tcPr>
          <w:p w14:paraId="48FB9E6F"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E1 SETUP FAILURE</w:t>
            </w:r>
          </w:p>
        </w:tc>
      </w:tr>
      <w:tr w:rsidR="00303D93" w:rsidRPr="00D629EF" w14:paraId="3E588667" w14:textId="77777777" w:rsidTr="00BA4F16">
        <w:trPr>
          <w:cantSplit/>
          <w:jc w:val="center"/>
        </w:trPr>
        <w:tc>
          <w:tcPr>
            <w:tcW w:w="1544" w:type="dxa"/>
          </w:tcPr>
          <w:p w14:paraId="4A2982A0" w14:textId="77777777" w:rsidR="00303D93" w:rsidRPr="001940BC" w:rsidRDefault="00303D93" w:rsidP="00BA4F16">
            <w:pPr>
              <w:keepNext/>
              <w:keepLines/>
              <w:spacing w:after="0"/>
              <w:rPr>
                <w:rFonts w:ascii="Arial" w:eastAsia="Yu Mincho" w:hAnsi="Arial" w:cs="Arial"/>
                <w:sz w:val="18"/>
                <w:lang w:val="it-IT"/>
              </w:rPr>
            </w:pPr>
            <w:r w:rsidRPr="001940BC">
              <w:rPr>
                <w:rFonts w:ascii="Arial" w:hAnsi="Arial"/>
                <w:sz w:val="18"/>
                <w:lang w:val="it-IT"/>
              </w:rPr>
              <w:t>gNB-CU-CP E1 Setup</w:t>
            </w:r>
          </w:p>
        </w:tc>
        <w:tc>
          <w:tcPr>
            <w:tcW w:w="2108" w:type="dxa"/>
          </w:tcPr>
          <w:p w14:paraId="358512C3" w14:textId="77777777" w:rsidR="00303D93" w:rsidRPr="001940BC" w:rsidRDefault="00303D93" w:rsidP="00BA4F16">
            <w:pPr>
              <w:keepNext/>
              <w:keepLines/>
              <w:spacing w:after="0"/>
              <w:rPr>
                <w:rFonts w:ascii="Arial" w:eastAsia="Yu Mincho" w:hAnsi="Arial" w:cs="Arial"/>
                <w:sz w:val="18"/>
                <w:lang w:val="it-IT"/>
              </w:rPr>
            </w:pPr>
            <w:r w:rsidRPr="001940BC">
              <w:rPr>
                <w:rFonts w:ascii="Arial" w:hAnsi="Arial"/>
                <w:sz w:val="18"/>
                <w:lang w:val="it-IT"/>
              </w:rPr>
              <w:t>GNB-CU-CP E1 SETUP REQUEST</w:t>
            </w:r>
          </w:p>
        </w:tc>
        <w:tc>
          <w:tcPr>
            <w:tcW w:w="2286" w:type="dxa"/>
          </w:tcPr>
          <w:p w14:paraId="4D2D8620" w14:textId="77777777" w:rsidR="00303D93" w:rsidRPr="001940BC" w:rsidRDefault="00303D93" w:rsidP="00BA4F16">
            <w:pPr>
              <w:keepNext/>
              <w:keepLines/>
              <w:spacing w:after="0"/>
              <w:rPr>
                <w:rFonts w:ascii="Arial" w:eastAsia="Yu Mincho" w:hAnsi="Arial" w:cs="Arial"/>
                <w:sz w:val="18"/>
                <w:lang w:val="it-IT"/>
              </w:rPr>
            </w:pPr>
            <w:r w:rsidRPr="001940BC">
              <w:rPr>
                <w:rFonts w:ascii="Arial" w:hAnsi="Arial"/>
                <w:sz w:val="18"/>
                <w:lang w:val="it-IT"/>
              </w:rPr>
              <w:t>GNB-CU-CP E1 SETUP RESPONSE</w:t>
            </w:r>
          </w:p>
        </w:tc>
        <w:tc>
          <w:tcPr>
            <w:tcW w:w="2534" w:type="dxa"/>
          </w:tcPr>
          <w:p w14:paraId="667F57CF"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GNB-CU-CP E1 SETUP FAILURE</w:t>
            </w:r>
          </w:p>
        </w:tc>
      </w:tr>
      <w:tr w:rsidR="00303D93" w:rsidRPr="00D629EF" w14:paraId="359C47B2" w14:textId="77777777" w:rsidTr="00BA4F16">
        <w:trPr>
          <w:cantSplit/>
          <w:jc w:val="center"/>
        </w:trPr>
        <w:tc>
          <w:tcPr>
            <w:tcW w:w="1544" w:type="dxa"/>
          </w:tcPr>
          <w:p w14:paraId="6528EDF7"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Configuration Update</w:t>
            </w:r>
          </w:p>
        </w:tc>
        <w:tc>
          <w:tcPr>
            <w:tcW w:w="2108" w:type="dxa"/>
          </w:tcPr>
          <w:p w14:paraId="6E3E00AF"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CONFIGURATION UPDATE</w:t>
            </w:r>
          </w:p>
        </w:tc>
        <w:tc>
          <w:tcPr>
            <w:tcW w:w="2286" w:type="dxa"/>
          </w:tcPr>
          <w:p w14:paraId="5BAD1F40"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CONFIGURATION UPDATE ACKNOWLEDGE</w:t>
            </w:r>
          </w:p>
        </w:tc>
        <w:tc>
          <w:tcPr>
            <w:tcW w:w="2534" w:type="dxa"/>
          </w:tcPr>
          <w:p w14:paraId="1B94C6D3"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GNB-CU-UP CONFIGURATION UPDATE FAILURE</w:t>
            </w:r>
          </w:p>
        </w:tc>
      </w:tr>
      <w:tr w:rsidR="00303D93" w:rsidRPr="00D629EF" w14:paraId="45E1F51B" w14:textId="77777777" w:rsidTr="00BA4F16">
        <w:trPr>
          <w:cantSplit/>
          <w:jc w:val="center"/>
        </w:trPr>
        <w:tc>
          <w:tcPr>
            <w:tcW w:w="1544" w:type="dxa"/>
          </w:tcPr>
          <w:p w14:paraId="47775699"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gNB-CU-CP Configuration Update</w:t>
            </w:r>
          </w:p>
        </w:tc>
        <w:tc>
          <w:tcPr>
            <w:tcW w:w="2108" w:type="dxa"/>
          </w:tcPr>
          <w:p w14:paraId="48420ABE"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GNB-CU-CP CONFIGURATION UPDATE</w:t>
            </w:r>
          </w:p>
        </w:tc>
        <w:tc>
          <w:tcPr>
            <w:tcW w:w="2286" w:type="dxa"/>
          </w:tcPr>
          <w:p w14:paraId="28A2E8BA"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GNB-CU-CP CONFIGURATION UPDATE ACKNOWLEDGE</w:t>
            </w:r>
          </w:p>
        </w:tc>
        <w:tc>
          <w:tcPr>
            <w:tcW w:w="2534" w:type="dxa"/>
          </w:tcPr>
          <w:p w14:paraId="0CC6E8E9"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GNB-CU-CP CONFIGURATION UPDATE FAILURE</w:t>
            </w:r>
          </w:p>
        </w:tc>
      </w:tr>
      <w:tr w:rsidR="00303D93" w:rsidRPr="00D629EF" w14:paraId="4C7308FE" w14:textId="77777777" w:rsidTr="00BA4F16">
        <w:trPr>
          <w:cantSplit/>
          <w:jc w:val="center"/>
        </w:trPr>
        <w:tc>
          <w:tcPr>
            <w:tcW w:w="1544" w:type="dxa"/>
          </w:tcPr>
          <w:p w14:paraId="0884EB12"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 xml:space="preserve">E1 Release </w:t>
            </w:r>
          </w:p>
        </w:tc>
        <w:tc>
          <w:tcPr>
            <w:tcW w:w="2108" w:type="dxa"/>
          </w:tcPr>
          <w:p w14:paraId="6E3AD858"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E1 RELEASE REQUEST</w:t>
            </w:r>
          </w:p>
        </w:tc>
        <w:tc>
          <w:tcPr>
            <w:tcW w:w="2286" w:type="dxa"/>
          </w:tcPr>
          <w:p w14:paraId="628A9AC2"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E1 RELEASE RESPONSE</w:t>
            </w:r>
          </w:p>
        </w:tc>
        <w:tc>
          <w:tcPr>
            <w:tcW w:w="2534" w:type="dxa"/>
          </w:tcPr>
          <w:p w14:paraId="7A5FE8CD" w14:textId="77777777" w:rsidR="00303D93" w:rsidRPr="00D629EF" w:rsidRDefault="00303D93" w:rsidP="00BA4F16">
            <w:pPr>
              <w:keepNext/>
              <w:keepLines/>
              <w:spacing w:after="0"/>
              <w:rPr>
                <w:rFonts w:ascii="Arial" w:eastAsia="Yu Mincho" w:hAnsi="Arial" w:cs="Arial"/>
                <w:sz w:val="18"/>
              </w:rPr>
            </w:pPr>
          </w:p>
        </w:tc>
      </w:tr>
      <w:tr w:rsidR="00303D93" w:rsidRPr="00D629EF" w14:paraId="4911062B" w14:textId="77777777" w:rsidTr="00BA4F16">
        <w:trPr>
          <w:cantSplit/>
          <w:jc w:val="center"/>
        </w:trPr>
        <w:tc>
          <w:tcPr>
            <w:tcW w:w="1544" w:type="dxa"/>
          </w:tcPr>
          <w:p w14:paraId="742CD050"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Setup</w:t>
            </w:r>
          </w:p>
        </w:tc>
        <w:tc>
          <w:tcPr>
            <w:tcW w:w="2108" w:type="dxa"/>
          </w:tcPr>
          <w:p w14:paraId="7640774F"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SETUP REQUEST</w:t>
            </w:r>
          </w:p>
        </w:tc>
        <w:tc>
          <w:tcPr>
            <w:tcW w:w="2286" w:type="dxa"/>
          </w:tcPr>
          <w:p w14:paraId="222E016B"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SETUP RESPONSE</w:t>
            </w:r>
          </w:p>
        </w:tc>
        <w:tc>
          <w:tcPr>
            <w:tcW w:w="2534" w:type="dxa"/>
          </w:tcPr>
          <w:p w14:paraId="59F9391D"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SETUP FAILURE</w:t>
            </w:r>
          </w:p>
        </w:tc>
      </w:tr>
      <w:tr w:rsidR="00303D93" w:rsidRPr="00D629EF" w14:paraId="4B5A1394" w14:textId="77777777" w:rsidTr="00BA4F16">
        <w:trPr>
          <w:cantSplit/>
          <w:jc w:val="center"/>
        </w:trPr>
        <w:tc>
          <w:tcPr>
            <w:tcW w:w="1544" w:type="dxa"/>
          </w:tcPr>
          <w:p w14:paraId="2D268A65"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(gNB-CU-CP initiated)</w:t>
            </w:r>
          </w:p>
        </w:tc>
        <w:tc>
          <w:tcPr>
            <w:tcW w:w="2108" w:type="dxa"/>
          </w:tcPr>
          <w:p w14:paraId="3A981850"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REQUEST</w:t>
            </w:r>
          </w:p>
        </w:tc>
        <w:tc>
          <w:tcPr>
            <w:tcW w:w="2286" w:type="dxa"/>
          </w:tcPr>
          <w:p w14:paraId="77E983CF"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RESPONSE</w:t>
            </w:r>
          </w:p>
        </w:tc>
        <w:tc>
          <w:tcPr>
            <w:tcW w:w="2534" w:type="dxa"/>
          </w:tcPr>
          <w:p w14:paraId="547298BB"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FAILURE</w:t>
            </w:r>
          </w:p>
        </w:tc>
      </w:tr>
      <w:tr w:rsidR="00303D93" w:rsidRPr="00D629EF" w14:paraId="616EBC8C" w14:textId="77777777" w:rsidTr="00BA4F16">
        <w:trPr>
          <w:cantSplit/>
          <w:jc w:val="center"/>
        </w:trPr>
        <w:tc>
          <w:tcPr>
            <w:tcW w:w="1544" w:type="dxa"/>
          </w:tcPr>
          <w:p w14:paraId="59ADDFD8"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Required (gNB-CU-UP initiated)</w:t>
            </w:r>
          </w:p>
        </w:tc>
        <w:tc>
          <w:tcPr>
            <w:tcW w:w="2108" w:type="dxa"/>
          </w:tcPr>
          <w:p w14:paraId="7E713B74"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REQUIRED</w:t>
            </w:r>
          </w:p>
        </w:tc>
        <w:tc>
          <w:tcPr>
            <w:tcW w:w="2286" w:type="dxa"/>
          </w:tcPr>
          <w:p w14:paraId="5902D71C"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MODIFICATION CONFIRM</w:t>
            </w:r>
          </w:p>
        </w:tc>
        <w:tc>
          <w:tcPr>
            <w:tcW w:w="2534" w:type="dxa"/>
          </w:tcPr>
          <w:p w14:paraId="5D0344AE" w14:textId="77777777" w:rsidR="00303D93" w:rsidRPr="00D629EF" w:rsidRDefault="00303D93" w:rsidP="00BA4F16">
            <w:pPr>
              <w:keepNext/>
              <w:keepLines/>
              <w:spacing w:after="0"/>
              <w:rPr>
                <w:rFonts w:ascii="Arial" w:eastAsia="Yu Mincho" w:hAnsi="Arial" w:cs="Arial"/>
                <w:sz w:val="18"/>
              </w:rPr>
            </w:pPr>
          </w:p>
        </w:tc>
      </w:tr>
      <w:tr w:rsidR="00303D93" w:rsidRPr="00D629EF" w14:paraId="5D7C9BB4" w14:textId="77777777" w:rsidTr="00BA4F16">
        <w:trPr>
          <w:cantSplit/>
          <w:jc w:val="center"/>
        </w:trPr>
        <w:tc>
          <w:tcPr>
            <w:tcW w:w="1544" w:type="dxa"/>
          </w:tcPr>
          <w:p w14:paraId="704431EE"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Release (gNB-CU-CP initiated)</w:t>
            </w:r>
          </w:p>
        </w:tc>
        <w:tc>
          <w:tcPr>
            <w:tcW w:w="2108" w:type="dxa"/>
          </w:tcPr>
          <w:p w14:paraId="033C66F5"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RELEASE COMMAND</w:t>
            </w:r>
          </w:p>
        </w:tc>
        <w:tc>
          <w:tcPr>
            <w:tcW w:w="2286" w:type="dxa"/>
          </w:tcPr>
          <w:p w14:paraId="3F468345"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RELEASE COMPLETE</w:t>
            </w:r>
          </w:p>
        </w:tc>
        <w:tc>
          <w:tcPr>
            <w:tcW w:w="2534" w:type="dxa"/>
          </w:tcPr>
          <w:p w14:paraId="0F26C5BD" w14:textId="77777777" w:rsidR="00303D93" w:rsidRPr="00D629EF" w:rsidRDefault="00303D93" w:rsidP="00BA4F16">
            <w:pPr>
              <w:keepNext/>
              <w:keepLines/>
              <w:spacing w:after="0"/>
              <w:rPr>
                <w:rFonts w:ascii="Arial" w:eastAsia="Yu Mincho" w:hAnsi="Arial" w:cs="Arial"/>
                <w:sz w:val="18"/>
              </w:rPr>
            </w:pPr>
          </w:p>
        </w:tc>
      </w:tr>
    </w:tbl>
    <w:p w14:paraId="106E4380" w14:textId="77777777" w:rsidR="00303D93" w:rsidRPr="00D629EF" w:rsidRDefault="00303D93" w:rsidP="00303D93">
      <w:pPr>
        <w:rPr>
          <w:rFonts w:eastAsia="Yu Mincho"/>
        </w:rPr>
      </w:pPr>
    </w:p>
    <w:p w14:paraId="712049AF" w14:textId="77777777" w:rsidR="00303D93" w:rsidRPr="00D629EF" w:rsidRDefault="00303D93" w:rsidP="00303D93">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3103"/>
        <w:gridCol w:w="3118"/>
      </w:tblGrid>
      <w:tr w:rsidR="00303D93" w:rsidRPr="00D629EF" w14:paraId="45DC65A5" w14:textId="77777777" w:rsidTr="00EF3A6F">
        <w:trPr>
          <w:gridBefore w:val="1"/>
          <w:wBefore w:w="8" w:type="dxa"/>
          <w:jc w:val="center"/>
        </w:trPr>
        <w:tc>
          <w:tcPr>
            <w:tcW w:w="3103" w:type="dxa"/>
          </w:tcPr>
          <w:p w14:paraId="7EB7A3A6"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3118" w:type="dxa"/>
          </w:tcPr>
          <w:p w14:paraId="660E18DB" w14:textId="77777777" w:rsidR="00303D93" w:rsidRPr="00D629EF" w:rsidRDefault="00303D93" w:rsidP="00BA4F16">
            <w:pPr>
              <w:keepNext/>
              <w:keepLines/>
              <w:spacing w:after="0"/>
              <w:jc w:val="center"/>
              <w:rPr>
                <w:rFonts w:ascii="Arial" w:eastAsia="Yu Mincho" w:hAnsi="Arial"/>
                <w:b/>
                <w:sz w:val="18"/>
              </w:rPr>
            </w:pPr>
            <w:r w:rsidRPr="00D629EF">
              <w:rPr>
                <w:rFonts w:ascii="Arial" w:eastAsia="Yu Mincho" w:hAnsi="Arial"/>
                <w:b/>
                <w:sz w:val="18"/>
              </w:rPr>
              <w:t>Message</w:t>
            </w:r>
          </w:p>
        </w:tc>
      </w:tr>
      <w:tr w:rsidR="00303D93" w:rsidRPr="00D629EF" w14:paraId="792642AC" w14:textId="77777777" w:rsidTr="00EF3A6F">
        <w:trPr>
          <w:gridBefore w:val="1"/>
          <w:wBefore w:w="8" w:type="dxa"/>
          <w:jc w:val="center"/>
        </w:trPr>
        <w:tc>
          <w:tcPr>
            <w:tcW w:w="3103" w:type="dxa"/>
          </w:tcPr>
          <w:p w14:paraId="33344DD9"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Error Indication</w:t>
            </w:r>
          </w:p>
        </w:tc>
        <w:tc>
          <w:tcPr>
            <w:tcW w:w="3118" w:type="dxa"/>
          </w:tcPr>
          <w:p w14:paraId="789B4EAD" w14:textId="77777777" w:rsidR="00303D93" w:rsidRPr="00D629EF" w:rsidRDefault="00303D93" w:rsidP="00BA4F16">
            <w:pPr>
              <w:keepNext/>
              <w:keepLines/>
              <w:spacing w:after="0"/>
              <w:rPr>
                <w:rFonts w:ascii="Arial" w:eastAsia="Yu Mincho" w:hAnsi="Arial" w:cs="Arial"/>
                <w:sz w:val="18"/>
              </w:rPr>
            </w:pPr>
            <w:r w:rsidRPr="00D629EF">
              <w:rPr>
                <w:rFonts w:ascii="Arial" w:hAnsi="Arial"/>
                <w:sz w:val="18"/>
              </w:rPr>
              <w:t>ERROR INDICATION</w:t>
            </w:r>
          </w:p>
        </w:tc>
      </w:tr>
      <w:tr w:rsidR="00303D93" w:rsidRPr="00D629EF" w14:paraId="4417D57E" w14:textId="77777777" w:rsidTr="00EF3A6F">
        <w:trPr>
          <w:gridBefore w:val="1"/>
          <w:wBefore w:w="8" w:type="dxa"/>
          <w:jc w:val="center"/>
        </w:trPr>
        <w:tc>
          <w:tcPr>
            <w:tcW w:w="3103" w:type="dxa"/>
          </w:tcPr>
          <w:p w14:paraId="4BD8BC31"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Release Request (gNB-CU-UP initiated)</w:t>
            </w:r>
          </w:p>
        </w:tc>
        <w:tc>
          <w:tcPr>
            <w:tcW w:w="3118" w:type="dxa"/>
          </w:tcPr>
          <w:p w14:paraId="54B87971" w14:textId="77777777" w:rsidR="00303D93" w:rsidRPr="00D629EF" w:rsidRDefault="00303D93" w:rsidP="00BA4F16">
            <w:pPr>
              <w:keepNext/>
              <w:keepLines/>
              <w:spacing w:after="0"/>
              <w:rPr>
                <w:rFonts w:ascii="Arial" w:eastAsia="Yu Mincho" w:hAnsi="Arial" w:cs="Arial"/>
                <w:sz w:val="18"/>
              </w:rPr>
            </w:pPr>
            <w:r w:rsidRPr="00D629EF">
              <w:rPr>
                <w:rFonts w:ascii="Arial" w:eastAsia="Yu Mincho" w:hAnsi="Arial" w:cs="Arial"/>
                <w:sz w:val="18"/>
              </w:rPr>
              <w:t>BEARER CONTEXT RELEASE REQUEST</w:t>
            </w:r>
          </w:p>
        </w:tc>
      </w:tr>
      <w:tr w:rsidR="00303D93" w:rsidRPr="00D629EF" w14:paraId="78D0C0EC" w14:textId="77777777" w:rsidTr="00EF3A6F">
        <w:trPr>
          <w:gridBefore w:val="1"/>
          <w:wBefore w:w="8" w:type="dxa"/>
          <w:jc w:val="center"/>
        </w:trPr>
        <w:tc>
          <w:tcPr>
            <w:tcW w:w="3103" w:type="dxa"/>
          </w:tcPr>
          <w:p w14:paraId="61661CC3" w14:textId="77777777" w:rsidR="00303D93" w:rsidRPr="00D629EF" w:rsidRDefault="00303D93" w:rsidP="00BA4F16">
            <w:pPr>
              <w:keepNext/>
              <w:keepLines/>
              <w:spacing w:after="0"/>
              <w:rPr>
                <w:rFonts w:ascii="Arial" w:eastAsia="Yu Mincho" w:hAnsi="Arial" w:cs="Arial"/>
                <w:sz w:val="18"/>
              </w:rPr>
            </w:pPr>
            <w:r w:rsidRPr="00D629EF">
              <w:rPr>
                <w:rFonts w:ascii="Arial" w:hAnsi="Arial" w:cs="Arial"/>
                <w:sz w:val="18"/>
              </w:rPr>
              <w:t xml:space="preserve">Bearer Context Inactivity Notification </w:t>
            </w:r>
          </w:p>
        </w:tc>
        <w:tc>
          <w:tcPr>
            <w:tcW w:w="3118" w:type="dxa"/>
          </w:tcPr>
          <w:p w14:paraId="256A4473" w14:textId="77777777" w:rsidR="00303D93" w:rsidRPr="00D629EF" w:rsidRDefault="00303D93" w:rsidP="00BA4F16">
            <w:pPr>
              <w:keepNext/>
              <w:keepLines/>
              <w:spacing w:after="0"/>
              <w:rPr>
                <w:rFonts w:ascii="Arial" w:eastAsia="Yu Mincho" w:hAnsi="Arial" w:cs="Arial"/>
                <w:sz w:val="18"/>
              </w:rPr>
            </w:pPr>
            <w:r w:rsidRPr="00D629EF">
              <w:rPr>
                <w:rFonts w:ascii="Arial" w:hAnsi="Arial" w:cs="Arial"/>
                <w:sz w:val="18"/>
              </w:rPr>
              <w:t>BEARER CONTEXT INACTIVITY NOTIFICATION</w:t>
            </w:r>
          </w:p>
        </w:tc>
      </w:tr>
      <w:tr w:rsidR="00303D93" w:rsidRPr="00D629EF" w14:paraId="667003FB" w14:textId="77777777" w:rsidTr="00EF3A6F">
        <w:trPr>
          <w:gridBefore w:val="1"/>
          <w:wBefore w:w="8" w:type="dxa"/>
          <w:jc w:val="center"/>
        </w:trPr>
        <w:tc>
          <w:tcPr>
            <w:tcW w:w="3103" w:type="dxa"/>
          </w:tcPr>
          <w:p w14:paraId="7B861312" w14:textId="77777777" w:rsidR="00303D93" w:rsidRPr="00D629EF" w:rsidRDefault="00303D93" w:rsidP="00BA4F16">
            <w:pPr>
              <w:keepNext/>
              <w:keepLines/>
              <w:spacing w:after="0"/>
              <w:rPr>
                <w:rFonts w:ascii="Arial" w:eastAsia="Yu Mincho" w:hAnsi="Arial" w:cs="Arial"/>
                <w:sz w:val="18"/>
              </w:rPr>
            </w:pPr>
            <w:r w:rsidRPr="00D629EF">
              <w:rPr>
                <w:rFonts w:ascii="Arial" w:hAnsi="Arial" w:cs="Arial"/>
                <w:sz w:val="18"/>
              </w:rPr>
              <w:t>DL Data Notification</w:t>
            </w:r>
          </w:p>
        </w:tc>
        <w:tc>
          <w:tcPr>
            <w:tcW w:w="3118" w:type="dxa"/>
          </w:tcPr>
          <w:p w14:paraId="619684C2" w14:textId="77777777" w:rsidR="00303D93" w:rsidRPr="00D629EF" w:rsidRDefault="00303D93" w:rsidP="00BA4F16">
            <w:pPr>
              <w:keepNext/>
              <w:keepLines/>
              <w:spacing w:after="0"/>
              <w:rPr>
                <w:rFonts w:ascii="Arial" w:eastAsia="Yu Mincho" w:hAnsi="Arial" w:cs="Arial"/>
                <w:sz w:val="18"/>
              </w:rPr>
            </w:pPr>
            <w:r w:rsidRPr="00D629EF">
              <w:rPr>
                <w:rFonts w:ascii="Arial" w:hAnsi="Arial" w:cs="Arial"/>
                <w:sz w:val="18"/>
              </w:rPr>
              <w:t>DL DATA NOTIFICATION</w:t>
            </w:r>
          </w:p>
        </w:tc>
      </w:tr>
      <w:tr w:rsidR="00303D93" w:rsidRPr="00D629EF" w14:paraId="0E4405C7" w14:textId="77777777" w:rsidTr="00EF3A6F">
        <w:trPr>
          <w:gridBefore w:val="1"/>
          <w:wBefore w:w="8" w:type="dxa"/>
          <w:jc w:val="center"/>
        </w:trPr>
        <w:tc>
          <w:tcPr>
            <w:tcW w:w="3103" w:type="dxa"/>
          </w:tcPr>
          <w:p w14:paraId="72559789"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UL Data Notification</w:t>
            </w:r>
          </w:p>
        </w:tc>
        <w:tc>
          <w:tcPr>
            <w:tcW w:w="3118" w:type="dxa"/>
          </w:tcPr>
          <w:p w14:paraId="58A35D6D"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UL DATA NOTIFICATION</w:t>
            </w:r>
          </w:p>
        </w:tc>
      </w:tr>
      <w:tr w:rsidR="00303D93" w:rsidRPr="00D629EF" w14:paraId="06F859E2" w14:textId="77777777" w:rsidTr="00EF3A6F">
        <w:trPr>
          <w:gridBefore w:val="1"/>
          <w:wBefore w:w="8" w:type="dxa"/>
          <w:jc w:val="center"/>
        </w:trPr>
        <w:tc>
          <w:tcPr>
            <w:tcW w:w="3103" w:type="dxa"/>
          </w:tcPr>
          <w:p w14:paraId="629E5B56" w14:textId="77777777" w:rsidR="00303D93" w:rsidRPr="00D629EF" w:rsidRDefault="00303D93" w:rsidP="00BA4F16">
            <w:pPr>
              <w:keepNext/>
              <w:keepLines/>
              <w:spacing w:after="0"/>
              <w:rPr>
                <w:rFonts w:ascii="Arial" w:eastAsia="Yu Mincho" w:hAnsi="Arial" w:cs="Arial"/>
                <w:sz w:val="18"/>
              </w:rPr>
            </w:pPr>
            <w:r w:rsidRPr="00D629EF">
              <w:rPr>
                <w:rFonts w:ascii="Arial" w:hAnsi="Arial" w:cs="Arial"/>
                <w:sz w:val="18"/>
              </w:rPr>
              <w:t>Data Usage Report</w:t>
            </w:r>
          </w:p>
        </w:tc>
        <w:tc>
          <w:tcPr>
            <w:tcW w:w="3118" w:type="dxa"/>
          </w:tcPr>
          <w:p w14:paraId="7022ED59" w14:textId="77777777" w:rsidR="00303D93" w:rsidRPr="00D629EF" w:rsidRDefault="00303D93" w:rsidP="00BA4F16">
            <w:pPr>
              <w:keepNext/>
              <w:keepLines/>
              <w:spacing w:after="0"/>
              <w:rPr>
                <w:rFonts w:ascii="Arial" w:eastAsia="Yu Mincho" w:hAnsi="Arial" w:cs="Arial"/>
                <w:sz w:val="18"/>
              </w:rPr>
            </w:pPr>
            <w:r w:rsidRPr="00D629EF">
              <w:rPr>
                <w:rFonts w:ascii="Arial" w:hAnsi="Arial" w:cs="Arial"/>
                <w:sz w:val="18"/>
              </w:rPr>
              <w:t>DATA USAGE REPORT</w:t>
            </w:r>
          </w:p>
        </w:tc>
      </w:tr>
      <w:tr w:rsidR="00303D93" w:rsidRPr="00D629EF" w14:paraId="0D7BBA76" w14:textId="77777777" w:rsidTr="00EF3A6F">
        <w:trPr>
          <w:gridBefore w:val="1"/>
          <w:wBefore w:w="8" w:type="dxa"/>
          <w:jc w:val="center"/>
        </w:trPr>
        <w:tc>
          <w:tcPr>
            <w:tcW w:w="3103" w:type="dxa"/>
          </w:tcPr>
          <w:p w14:paraId="009CF1F8"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gNB-CU-UP Counter Check</w:t>
            </w:r>
          </w:p>
        </w:tc>
        <w:tc>
          <w:tcPr>
            <w:tcW w:w="3118" w:type="dxa"/>
          </w:tcPr>
          <w:p w14:paraId="1FFB79C8"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GNB-CU-UP COUNTER CHECK</w:t>
            </w:r>
          </w:p>
        </w:tc>
      </w:tr>
      <w:tr w:rsidR="00303D93" w:rsidRPr="00D629EF" w14:paraId="107A540F" w14:textId="77777777" w:rsidTr="00EF3A6F">
        <w:trPr>
          <w:gridBefore w:val="1"/>
          <w:wBefore w:w="8" w:type="dxa"/>
          <w:jc w:val="center"/>
        </w:trPr>
        <w:tc>
          <w:tcPr>
            <w:tcW w:w="3103" w:type="dxa"/>
          </w:tcPr>
          <w:p w14:paraId="5EAD06D0"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gNB-CU-UP Status Indication</w:t>
            </w:r>
          </w:p>
        </w:tc>
        <w:tc>
          <w:tcPr>
            <w:tcW w:w="3118" w:type="dxa"/>
          </w:tcPr>
          <w:p w14:paraId="2EEB35C3"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GNB-CU-UP STATUS INDICATION</w:t>
            </w:r>
          </w:p>
        </w:tc>
      </w:tr>
      <w:tr w:rsidR="00303D93" w:rsidRPr="00D629EF" w14:paraId="6AD85F03" w14:textId="77777777" w:rsidTr="00EF3A6F">
        <w:trPr>
          <w:gridBefore w:val="1"/>
          <w:wBefore w:w="8" w:type="dxa"/>
          <w:jc w:val="center"/>
        </w:trPr>
        <w:tc>
          <w:tcPr>
            <w:tcW w:w="3103" w:type="dxa"/>
          </w:tcPr>
          <w:p w14:paraId="3FF76B3D"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MR-DC Data Usage Report</w:t>
            </w:r>
          </w:p>
        </w:tc>
        <w:tc>
          <w:tcPr>
            <w:tcW w:w="3118" w:type="dxa"/>
          </w:tcPr>
          <w:p w14:paraId="11D9C7F3"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MR-DC DATA USAGE REPORT</w:t>
            </w:r>
          </w:p>
        </w:tc>
      </w:tr>
      <w:tr w:rsidR="00303D93" w:rsidRPr="00D629EF" w14:paraId="34905503" w14:textId="77777777" w:rsidTr="00EF3A6F">
        <w:trPr>
          <w:jc w:val="center"/>
        </w:trPr>
        <w:tc>
          <w:tcPr>
            <w:tcW w:w="3111" w:type="dxa"/>
            <w:gridSpan w:val="2"/>
          </w:tcPr>
          <w:p w14:paraId="09C1D69A"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Trace Start</w:t>
            </w:r>
          </w:p>
        </w:tc>
        <w:tc>
          <w:tcPr>
            <w:tcW w:w="3118" w:type="dxa"/>
          </w:tcPr>
          <w:p w14:paraId="6C52839F"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TRACE START</w:t>
            </w:r>
          </w:p>
        </w:tc>
      </w:tr>
      <w:tr w:rsidR="00303D93" w:rsidRPr="00D629EF" w14:paraId="045A52CD" w14:textId="77777777" w:rsidTr="00EF3A6F">
        <w:trPr>
          <w:jc w:val="center"/>
        </w:trPr>
        <w:tc>
          <w:tcPr>
            <w:tcW w:w="3111" w:type="dxa"/>
            <w:gridSpan w:val="2"/>
          </w:tcPr>
          <w:p w14:paraId="201A1D72"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Deactivate Trace</w:t>
            </w:r>
          </w:p>
        </w:tc>
        <w:tc>
          <w:tcPr>
            <w:tcW w:w="3118" w:type="dxa"/>
          </w:tcPr>
          <w:p w14:paraId="24E87196" w14:textId="77777777" w:rsidR="00303D93" w:rsidRPr="00D629EF" w:rsidRDefault="00303D93" w:rsidP="00BA4F16">
            <w:pPr>
              <w:keepNext/>
              <w:keepLines/>
              <w:spacing w:after="0"/>
              <w:rPr>
                <w:rFonts w:ascii="Arial" w:hAnsi="Arial" w:cs="Arial"/>
                <w:sz w:val="18"/>
              </w:rPr>
            </w:pPr>
            <w:r w:rsidRPr="00D629EF">
              <w:rPr>
                <w:rFonts w:ascii="Arial" w:hAnsi="Arial" w:cs="Arial"/>
                <w:sz w:val="18"/>
              </w:rPr>
              <w:t>DEACTIVATE TRACE</w:t>
            </w:r>
          </w:p>
        </w:tc>
      </w:tr>
      <w:tr w:rsidR="00A63B8C" w:rsidRPr="00D629EF" w14:paraId="2D456912" w14:textId="77777777" w:rsidTr="00EF3A6F">
        <w:trPr>
          <w:jc w:val="center"/>
          <w:ins w:id="14" w:author="Ericsson User" w:date="2020-02-11T22:00:00Z"/>
        </w:trPr>
        <w:tc>
          <w:tcPr>
            <w:tcW w:w="3111" w:type="dxa"/>
            <w:gridSpan w:val="2"/>
          </w:tcPr>
          <w:p w14:paraId="46A27A28" w14:textId="1E41A406" w:rsidR="00A63B8C" w:rsidRPr="00A63B8C" w:rsidRDefault="00A63B8C" w:rsidP="00A63B8C">
            <w:pPr>
              <w:keepNext/>
              <w:keepLines/>
              <w:spacing w:after="0"/>
              <w:rPr>
                <w:ins w:id="15" w:author="Ericsson User" w:date="2020-02-11T22:00:00Z"/>
                <w:rFonts w:ascii="Arial" w:hAnsi="Arial" w:cs="Arial"/>
                <w:sz w:val="18"/>
                <w:szCs w:val="18"/>
              </w:rPr>
            </w:pPr>
            <w:ins w:id="16" w:author="Ericsson User" w:date="2020-02-11T22:00:00Z">
              <w:r w:rsidRPr="00A63B8C">
                <w:rPr>
                  <w:rFonts w:ascii="Arial" w:hAnsi="Arial" w:cs="Arial"/>
                  <w:sz w:val="18"/>
                  <w:szCs w:val="18"/>
                  <w:lang w:eastAsia="ja-JP"/>
                </w:rPr>
                <w:t>Cell Traffic Trace</w:t>
              </w:r>
            </w:ins>
          </w:p>
        </w:tc>
        <w:tc>
          <w:tcPr>
            <w:tcW w:w="3118" w:type="dxa"/>
          </w:tcPr>
          <w:p w14:paraId="62352E7D" w14:textId="573E35F9" w:rsidR="00A63B8C" w:rsidRPr="00A63B8C" w:rsidRDefault="00A63B8C" w:rsidP="00A63B8C">
            <w:pPr>
              <w:keepNext/>
              <w:keepLines/>
              <w:spacing w:after="0"/>
              <w:rPr>
                <w:ins w:id="17" w:author="Ericsson User" w:date="2020-02-11T22:00:00Z"/>
                <w:rFonts w:ascii="Arial" w:hAnsi="Arial" w:cs="Arial"/>
                <w:sz w:val="18"/>
                <w:szCs w:val="18"/>
              </w:rPr>
            </w:pPr>
            <w:ins w:id="18" w:author="Ericsson User" w:date="2020-02-11T22:00:00Z">
              <w:r w:rsidRPr="00A63B8C">
                <w:rPr>
                  <w:rFonts w:ascii="Arial" w:hAnsi="Arial" w:cs="Arial"/>
                  <w:sz w:val="18"/>
                  <w:szCs w:val="18"/>
                  <w:lang w:eastAsia="ja-JP"/>
                </w:rPr>
                <w:t>CELL TRAFFIC TRACE</w:t>
              </w:r>
            </w:ins>
          </w:p>
        </w:tc>
      </w:tr>
    </w:tbl>
    <w:p w14:paraId="73000FF0" w14:textId="77777777" w:rsidR="00FB6338" w:rsidRDefault="00FB6338" w:rsidP="00FB6338">
      <w:pPr>
        <w:pStyle w:val="FirstChange"/>
      </w:pPr>
    </w:p>
    <w:p w14:paraId="1380C978" w14:textId="293F0DC5" w:rsidR="00FB6338" w:rsidRDefault="00FB6338" w:rsidP="00FB6338">
      <w:pPr>
        <w:pStyle w:val="FirstChange"/>
      </w:pPr>
      <w:r>
        <w:t>&lt;&lt;&lt;&lt;&lt;&lt;&lt;&lt;&lt;&lt;&lt;&lt;&lt;&lt;&lt;&lt;&lt;&lt;&lt;&lt; End of 1</w:t>
      </w:r>
      <w:r>
        <w:rPr>
          <w:vertAlign w:val="superscript"/>
        </w:rPr>
        <w:t>st</w:t>
      </w:r>
      <w:r>
        <w:t xml:space="preserve"> Change &gt;&gt;&gt;&gt;&gt;&gt;&gt;&gt;&gt;&gt;&gt;&gt;&gt;&gt;&gt;&gt;&gt;&gt;&gt;&gt;</w:t>
      </w:r>
    </w:p>
    <w:p w14:paraId="4EBDBBDD" w14:textId="77777777" w:rsidR="00FB6338" w:rsidRDefault="00FB6338" w:rsidP="00FB6338">
      <w:pPr>
        <w:pStyle w:val="FirstChange"/>
        <w:rPr>
          <w:b/>
          <w:color w:val="auto"/>
        </w:rPr>
      </w:pPr>
      <w:r>
        <w:rPr>
          <w:b/>
          <w:color w:val="auto"/>
          <w:highlight w:val="yellow"/>
        </w:rPr>
        <w:t>-- TEXT OMITTED –</w:t>
      </w:r>
    </w:p>
    <w:p w14:paraId="5FDCDAC2" w14:textId="77777777" w:rsidR="00FB6338" w:rsidRDefault="00FB6338" w:rsidP="00FB6338">
      <w:pPr>
        <w:pStyle w:val="FirstChange"/>
      </w:pPr>
      <w:r>
        <w:t>&lt;&lt;&lt;&lt;&lt;&lt;&lt;&lt;&lt;&lt;&lt;&lt;&lt;&lt;&lt;&lt;&lt;&lt;&lt;&lt; 2</w:t>
      </w:r>
      <w:r>
        <w:rPr>
          <w:vertAlign w:val="superscript"/>
        </w:rPr>
        <w:t>nd</w:t>
      </w:r>
      <w:r>
        <w:t xml:space="preserve"> Change &gt;&gt;&gt;&gt;&gt;&gt;&gt;&gt;&gt;&gt;&gt;&gt;&gt;&gt;&gt;&gt;&gt;&gt;&gt;&gt;</w:t>
      </w:r>
    </w:p>
    <w:p w14:paraId="182724A5" w14:textId="77777777" w:rsidR="00303D93" w:rsidRPr="00D629EF" w:rsidRDefault="00303D93" w:rsidP="00303D93"/>
    <w:p w14:paraId="36F64877" w14:textId="7143346A" w:rsidR="001C0199" w:rsidRPr="001D2E49" w:rsidRDefault="001C0199" w:rsidP="003B77D6">
      <w:pPr>
        <w:pStyle w:val="Heading3"/>
        <w:tabs>
          <w:tab w:val="clear" w:pos="720"/>
        </w:tabs>
        <w:rPr>
          <w:ins w:id="19" w:author="Ericsson User" w:date="2020-02-11T22:07:00Z"/>
          <w:lang w:eastAsia="zh-CN"/>
        </w:rPr>
      </w:pPr>
      <w:bookmarkStart w:id="20" w:name="_Toc20955026"/>
      <w:bookmarkStart w:id="21" w:name="_Toc29503463"/>
      <w:bookmarkStart w:id="22" w:name="_Toc29504047"/>
      <w:bookmarkStart w:id="23" w:name="_Toc29504631"/>
      <w:ins w:id="24" w:author="Ericsson User" w:date="2020-02-11T22:07:00Z">
        <w:r w:rsidRPr="001D2E49">
          <w:rPr>
            <w:lang w:eastAsia="zh-CN"/>
          </w:rPr>
          <w:lastRenderedPageBreak/>
          <w:t>8.</w:t>
        </w:r>
      </w:ins>
      <w:ins w:id="25" w:author="Ericsson User" w:date="2020-02-11T22:08:00Z">
        <w:r w:rsidR="00E45AEA">
          <w:rPr>
            <w:lang w:eastAsia="zh-CN"/>
          </w:rPr>
          <w:t>4</w:t>
        </w:r>
      </w:ins>
      <w:ins w:id="26" w:author="Ericsson User" w:date="2020-02-11T22:09:00Z">
        <w:r w:rsidR="00AC3ADC">
          <w:rPr>
            <w:lang w:eastAsia="zh-CN"/>
          </w:rPr>
          <w:t>.x</w:t>
        </w:r>
      </w:ins>
      <w:ins w:id="27" w:author="Ericsson User" w:date="2020-02-11T22:07:00Z">
        <w:r w:rsidRPr="001D2E49">
          <w:tab/>
        </w:r>
        <w:r w:rsidRPr="003B77D6">
          <w:t>Cell</w:t>
        </w:r>
        <w:r w:rsidRPr="001D2E49">
          <w:rPr>
            <w:lang w:eastAsia="zh-CN"/>
          </w:rPr>
          <w:t xml:space="preserve"> Traffic Trace</w:t>
        </w:r>
        <w:bookmarkEnd w:id="20"/>
        <w:bookmarkEnd w:id="21"/>
        <w:bookmarkEnd w:id="22"/>
        <w:bookmarkEnd w:id="23"/>
      </w:ins>
    </w:p>
    <w:p w14:paraId="2146E169" w14:textId="178A0BA5" w:rsidR="001C0199" w:rsidRPr="003B77D6" w:rsidRDefault="001C0199" w:rsidP="00FD2A66">
      <w:pPr>
        <w:pStyle w:val="Heading4"/>
        <w:rPr>
          <w:ins w:id="28" w:author="Ericsson User" w:date="2020-02-11T22:07:00Z"/>
        </w:rPr>
      </w:pPr>
      <w:bookmarkStart w:id="29" w:name="_Toc20955027"/>
      <w:bookmarkStart w:id="30" w:name="_Toc29503464"/>
      <w:bookmarkStart w:id="31" w:name="_Toc29504048"/>
      <w:bookmarkStart w:id="32" w:name="_Toc29504632"/>
      <w:ins w:id="33" w:author="Ericsson User" w:date="2020-02-11T22:07:00Z">
        <w:r w:rsidRPr="003B77D6">
          <w:t>8.</w:t>
        </w:r>
      </w:ins>
      <w:proofErr w:type="gramStart"/>
      <w:ins w:id="34" w:author="Ericsson User" w:date="2020-02-11T22:11:00Z">
        <w:r w:rsidR="00C40FA3" w:rsidRPr="003B77D6">
          <w:t>4</w:t>
        </w:r>
      </w:ins>
      <w:ins w:id="35" w:author="Ericsson User" w:date="2020-02-11T22:07:00Z">
        <w:r w:rsidRPr="003B77D6">
          <w:t>.x.</w:t>
        </w:r>
        <w:proofErr w:type="gramEnd"/>
        <w:r w:rsidRPr="003B77D6">
          <w:t>1</w:t>
        </w:r>
        <w:r w:rsidRPr="003B77D6">
          <w:tab/>
          <w:t>General</w:t>
        </w:r>
        <w:bookmarkEnd w:id="29"/>
        <w:bookmarkEnd w:id="30"/>
        <w:bookmarkEnd w:id="31"/>
        <w:bookmarkEnd w:id="32"/>
      </w:ins>
    </w:p>
    <w:p w14:paraId="37424D5D" w14:textId="15E48443" w:rsidR="001C0199" w:rsidRPr="001D2E49" w:rsidRDefault="001C0199" w:rsidP="001C0199">
      <w:pPr>
        <w:rPr>
          <w:ins w:id="36" w:author="Ericsson User" w:date="2020-02-11T22:07:00Z"/>
          <w:lang w:eastAsia="zh-CN"/>
        </w:rPr>
      </w:pPr>
      <w:ins w:id="37" w:author="Ericsson User" w:date="2020-02-11T22:07:00Z">
        <w:r w:rsidRPr="001D2E49">
          <w:rPr>
            <w:lang w:eastAsia="zh-CN"/>
          </w:rPr>
          <w:t xml:space="preserve">The purpose of the Cell Traffic Trace procedure is to send the allocated Trace Recording Session Reference and the Trace Reference to the </w:t>
        </w:r>
        <w:r>
          <w:rPr>
            <w:lang w:eastAsia="zh-CN"/>
          </w:rPr>
          <w:t>gNB-CU</w:t>
        </w:r>
      </w:ins>
      <w:ins w:id="38" w:author="Ericsson User" w:date="2020-02-11T22:32:00Z">
        <w:r w:rsidR="00EA0476">
          <w:rPr>
            <w:lang w:eastAsia="zh-CN"/>
          </w:rPr>
          <w:t>-CP</w:t>
        </w:r>
      </w:ins>
      <w:ins w:id="39" w:author="Ericsson User" w:date="2020-02-11T22:07:00Z">
        <w:r w:rsidRPr="001D2E49">
          <w:rPr>
            <w:lang w:eastAsia="zh-CN"/>
          </w:rPr>
          <w:t xml:space="preserve">. </w:t>
        </w:r>
        <w:r w:rsidRPr="001D2E49">
          <w:t>The procedure uses UE-associated signalling.</w:t>
        </w:r>
      </w:ins>
    </w:p>
    <w:p w14:paraId="059EC8EC" w14:textId="3BD1579A" w:rsidR="001C0199" w:rsidRPr="00DE1848" w:rsidRDefault="001C0199" w:rsidP="00EA0476">
      <w:pPr>
        <w:pStyle w:val="Heading4"/>
        <w:rPr>
          <w:ins w:id="40" w:author="Ericsson User" w:date="2020-02-11T22:07:00Z"/>
        </w:rPr>
      </w:pPr>
      <w:bookmarkStart w:id="41" w:name="_Toc20955028"/>
      <w:bookmarkStart w:id="42" w:name="_Toc29503465"/>
      <w:bookmarkStart w:id="43" w:name="_Toc29504049"/>
      <w:bookmarkStart w:id="44" w:name="_Toc29504633"/>
      <w:ins w:id="45" w:author="Ericsson User" w:date="2020-02-11T22:07:00Z">
        <w:r w:rsidRPr="00F819AB">
          <w:t>8.</w:t>
        </w:r>
      </w:ins>
      <w:proofErr w:type="gramStart"/>
      <w:ins w:id="46" w:author="Ericsson User" w:date="2020-02-11T22:08:00Z">
        <w:r w:rsidR="00E45AEA" w:rsidRPr="00F819AB">
          <w:t>4.</w:t>
        </w:r>
      </w:ins>
      <w:ins w:id="47" w:author="Ericsson User" w:date="2020-02-11T22:30:00Z">
        <w:r w:rsidR="00F819AB" w:rsidRPr="00F819AB">
          <w:t>x.</w:t>
        </w:r>
      </w:ins>
      <w:proofErr w:type="gramEnd"/>
      <w:ins w:id="48" w:author="Ericsson User" w:date="2020-02-11T22:07:00Z">
        <w:r w:rsidRPr="00F819AB">
          <w:t>2</w:t>
        </w:r>
        <w:r w:rsidRPr="00F819AB">
          <w:tab/>
          <w:t>Successful Operation</w:t>
        </w:r>
        <w:bookmarkEnd w:id="41"/>
        <w:bookmarkEnd w:id="42"/>
        <w:bookmarkEnd w:id="43"/>
        <w:bookmarkEnd w:id="44"/>
      </w:ins>
    </w:p>
    <w:p w14:paraId="378EBAEF" w14:textId="3599BA61" w:rsidR="001C0199" w:rsidRPr="001D2E49" w:rsidRDefault="00D77336" w:rsidP="001C0199">
      <w:pPr>
        <w:pStyle w:val="TH"/>
        <w:rPr>
          <w:ins w:id="49" w:author="Ericsson User" w:date="2020-02-11T22:07:00Z"/>
        </w:rPr>
      </w:pPr>
      <w:ins w:id="50" w:author="Ericsson User" w:date="2020-02-11T22:07:00Z">
        <w:r w:rsidRPr="001D2E49">
          <w:object w:dxaOrig="6268" w:dyaOrig="2192" w14:anchorId="42FE7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29.75pt" o:ole="">
              <v:imagedata r:id="rId11" o:title="" cropbottom="20895f" cropright="22002f"/>
            </v:shape>
            <o:OLEObject Type="Embed" ProgID="Visio.Drawing.11" ShapeID="_x0000_i1025" DrawAspect="Content" ObjectID="_1643215352" r:id="rId12"/>
          </w:object>
        </w:r>
      </w:ins>
    </w:p>
    <w:p w14:paraId="79A63B50" w14:textId="77777777" w:rsidR="001C0199" w:rsidRPr="001D2E49" w:rsidRDefault="001C0199" w:rsidP="001C0199">
      <w:pPr>
        <w:pStyle w:val="TF"/>
        <w:rPr>
          <w:ins w:id="51" w:author="Ericsson User" w:date="2020-02-11T22:07:00Z"/>
          <w:lang w:eastAsia="zh-CN"/>
        </w:rPr>
      </w:pPr>
      <w:ins w:id="52" w:author="Ericsson User" w:date="2020-02-11T22:07:00Z">
        <w:r w:rsidRPr="001D2E49">
          <w:rPr>
            <w:lang w:eastAsia="zh-CN"/>
          </w:rPr>
          <w:t>Figure 8.</w:t>
        </w:r>
        <w:r>
          <w:rPr>
            <w:lang w:eastAsia="zh-CN"/>
          </w:rPr>
          <w:t>8</w:t>
        </w:r>
        <w:r w:rsidRPr="001D2E49">
          <w:rPr>
            <w:lang w:eastAsia="zh-CN"/>
          </w:rPr>
          <w:t>.</w:t>
        </w:r>
        <w:r>
          <w:rPr>
            <w:lang w:eastAsia="zh-CN"/>
          </w:rPr>
          <w:t>x</w:t>
        </w:r>
        <w:r w:rsidRPr="001D2E49">
          <w:rPr>
            <w:lang w:eastAsia="zh-CN"/>
          </w:rPr>
          <w:t>.2-1: Cell traffic trace</w:t>
        </w:r>
      </w:ins>
    </w:p>
    <w:p w14:paraId="793E59C1" w14:textId="095A3C6C" w:rsidR="001C0199" w:rsidRPr="001D2E49" w:rsidRDefault="001C0199" w:rsidP="001C0199">
      <w:pPr>
        <w:rPr>
          <w:ins w:id="53" w:author="Ericsson User" w:date="2020-02-11T22:07:00Z"/>
          <w:lang w:eastAsia="zh-CN"/>
        </w:rPr>
      </w:pPr>
      <w:ins w:id="54" w:author="Ericsson User" w:date="2020-02-11T22:07:00Z">
        <w:r w:rsidRPr="001D2E49">
          <w:rPr>
            <w:lang w:eastAsia="zh-CN"/>
          </w:rPr>
          <w:t xml:space="preserve">The </w:t>
        </w:r>
        <w:r>
          <w:rPr>
            <w:lang w:eastAsia="zh-CN"/>
          </w:rPr>
          <w:t>gNB-</w:t>
        </w:r>
      </w:ins>
      <w:ins w:id="55" w:author="Ericsson User" w:date="2020-02-11T22:35:00Z">
        <w:r w:rsidR="00923E50">
          <w:rPr>
            <w:lang w:eastAsia="zh-CN"/>
          </w:rPr>
          <w:t>CU-UP</w:t>
        </w:r>
      </w:ins>
      <w:ins w:id="56" w:author="Ericsson User" w:date="2020-02-11T22:07:00Z">
        <w:r w:rsidRPr="001D2E49">
          <w:rPr>
            <w:lang w:eastAsia="zh-CN"/>
          </w:rPr>
          <w:t xml:space="preserve"> initiates the procedure by sending a CELL TRAFFIC TRACE message.</w:t>
        </w:r>
        <w:r w:rsidRPr="001D2E49">
          <w:t xml:space="preserve"> </w:t>
        </w:r>
      </w:ins>
    </w:p>
    <w:p w14:paraId="68063E51" w14:textId="77777777" w:rsidR="001C0199" w:rsidRPr="001D2E49" w:rsidRDefault="001C0199" w:rsidP="001C0199">
      <w:pPr>
        <w:pStyle w:val="Heading4"/>
        <w:rPr>
          <w:ins w:id="57" w:author="Ericsson User" w:date="2020-02-11T22:07:00Z"/>
        </w:rPr>
      </w:pPr>
      <w:bookmarkStart w:id="58" w:name="_Toc20955029"/>
      <w:bookmarkStart w:id="59" w:name="_Toc29503466"/>
      <w:bookmarkStart w:id="60" w:name="_Toc29504050"/>
      <w:bookmarkStart w:id="61" w:name="_Toc29504634"/>
      <w:ins w:id="62" w:author="Ericsson User" w:date="2020-02-11T22:07:00Z">
        <w:r w:rsidRPr="001D2E49">
          <w:t>8.</w:t>
        </w:r>
        <w:r>
          <w:t>8</w:t>
        </w:r>
        <w:r w:rsidRPr="001D2E49">
          <w:t>.</w:t>
        </w:r>
        <w:r>
          <w:t>x</w:t>
        </w:r>
        <w:r w:rsidRPr="001D2E49">
          <w:t>.3</w:t>
        </w:r>
        <w:r w:rsidRPr="001D2E49">
          <w:tab/>
          <w:t>Abnormal Conditions</w:t>
        </w:r>
        <w:bookmarkEnd w:id="58"/>
        <w:bookmarkEnd w:id="59"/>
        <w:bookmarkEnd w:id="60"/>
        <w:bookmarkEnd w:id="61"/>
      </w:ins>
    </w:p>
    <w:p w14:paraId="52919758" w14:textId="77777777" w:rsidR="001C0199" w:rsidRPr="001D2E49" w:rsidRDefault="001C0199" w:rsidP="001C0199">
      <w:pPr>
        <w:rPr>
          <w:ins w:id="63" w:author="Ericsson User" w:date="2020-02-11T22:07:00Z"/>
        </w:rPr>
      </w:pPr>
      <w:ins w:id="64" w:author="Ericsson User" w:date="2020-02-11T22:07:00Z">
        <w:r w:rsidRPr="001D2E49">
          <w:t>Void.</w:t>
        </w:r>
      </w:ins>
    </w:p>
    <w:p w14:paraId="3667F6B7" w14:textId="77777777" w:rsidR="001C0199" w:rsidRDefault="001C0199" w:rsidP="001C0199">
      <w:pPr>
        <w:pStyle w:val="FirstChange"/>
        <w:rPr>
          <w:ins w:id="65" w:author="Ericsson User" w:date="2020-02-11T22:07:00Z"/>
        </w:rPr>
      </w:pPr>
      <w:ins w:id="66" w:author="Ericsson User" w:date="2020-02-11T22:07:00Z">
        <w:r>
          <w:t>&lt;&lt;&lt;&lt;&lt;&lt;&lt;&lt;&lt;&lt;&lt;&lt;&lt;&lt;&lt;&lt;&lt;&lt;&lt;&lt; End of 2</w:t>
        </w:r>
        <w:r w:rsidRPr="00650D2C">
          <w:rPr>
            <w:vertAlign w:val="superscript"/>
          </w:rPr>
          <w:t>nd</w:t>
        </w:r>
        <w:r>
          <w:t xml:space="preserve"> Change &gt;&gt;&gt;&gt;&gt;&gt;&gt;&gt;&gt;&gt;&gt;&gt;&gt;&gt;&gt;&gt;&gt;&gt;&gt;&gt;</w:t>
        </w:r>
      </w:ins>
    </w:p>
    <w:p w14:paraId="4D70ABF6" w14:textId="77777777" w:rsidR="001C0199" w:rsidRDefault="001C0199" w:rsidP="001C0199">
      <w:pPr>
        <w:pStyle w:val="FirstChange"/>
        <w:rPr>
          <w:ins w:id="67" w:author="Ericsson User" w:date="2020-02-11T22:07:00Z"/>
          <w:b/>
          <w:color w:val="auto"/>
        </w:rPr>
      </w:pPr>
      <w:ins w:id="68" w:author="Ericsson User" w:date="2020-02-11T22:07:00Z">
        <w:r>
          <w:rPr>
            <w:b/>
            <w:color w:val="auto"/>
            <w:highlight w:val="yellow"/>
          </w:rPr>
          <w:t>-- TEXT OMITTED –</w:t>
        </w:r>
      </w:ins>
    </w:p>
    <w:p w14:paraId="7681E244" w14:textId="77777777" w:rsidR="001C0199" w:rsidRDefault="001C0199" w:rsidP="001C0199">
      <w:pPr>
        <w:pStyle w:val="FirstChange"/>
        <w:rPr>
          <w:ins w:id="69" w:author="Ericsson User" w:date="2020-02-11T22:07:00Z"/>
        </w:rPr>
      </w:pPr>
      <w:ins w:id="70" w:author="Ericsson User" w:date="2020-02-11T22:07:00Z">
        <w:r>
          <w:t>&lt;&lt;&lt;&lt;&lt;&lt;&lt;&lt;&lt;&lt;&lt;&lt;&lt;&lt;&lt;&lt;&lt;&lt;&lt;&lt; 3</w:t>
        </w:r>
        <w:r w:rsidRPr="00650D2C">
          <w:rPr>
            <w:vertAlign w:val="superscript"/>
          </w:rPr>
          <w:t>rd</w:t>
        </w:r>
        <w:r>
          <w:t xml:space="preserve"> Change &gt;&gt;&gt;&gt;&gt;&gt;&gt;&gt;&gt;&gt;&gt;&gt;&gt;&gt;&gt;&gt;&gt;&gt;&gt;&gt;</w:t>
        </w:r>
      </w:ins>
    </w:p>
    <w:p w14:paraId="44B41F59" w14:textId="29123172" w:rsidR="004D4587" w:rsidRPr="001D2E49" w:rsidRDefault="004D4587" w:rsidP="00447210">
      <w:pPr>
        <w:pStyle w:val="Heading4"/>
        <w:rPr>
          <w:ins w:id="71" w:author="Ericsson User" w:date="2020-02-11T22:40:00Z"/>
        </w:rPr>
      </w:pPr>
      <w:bookmarkStart w:id="72" w:name="_Toc20955150"/>
      <w:bookmarkStart w:id="73" w:name="_Toc29503596"/>
      <w:bookmarkStart w:id="74" w:name="_Toc29504180"/>
      <w:bookmarkStart w:id="75" w:name="_Toc29504764"/>
      <w:ins w:id="76" w:author="Ericsson User" w:date="2020-02-11T22:40:00Z">
        <w:r w:rsidRPr="001D2E49">
          <w:t>9.2.</w:t>
        </w:r>
      </w:ins>
      <w:ins w:id="77" w:author="Ericsson User" w:date="2020-02-11T22:45:00Z">
        <w:r w:rsidR="00D861D6">
          <w:t>3</w:t>
        </w:r>
      </w:ins>
      <w:ins w:id="78" w:author="Ericsson User" w:date="2020-02-11T22:40:00Z">
        <w:r w:rsidRPr="001D2E49">
          <w:t>.</w:t>
        </w:r>
        <w:r>
          <w:t>x</w:t>
        </w:r>
        <w:r w:rsidRPr="001D2E49">
          <w:tab/>
          <w:t>CELL TRAFFIC TRACE</w:t>
        </w:r>
        <w:bookmarkEnd w:id="72"/>
        <w:bookmarkEnd w:id="73"/>
        <w:bookmarkEnd w:id="74"/>
        <w:bookmarkEnd w:id="75"/>
      </w:ins>
    </w:p>
    <w:p w14:paraId="4D236935" w14:textId="2927D812" w:rsidR="004D4587" w:rsidRPr="001D2E49" w:rsidRDefault="004D4587" w:rsidP="004D4587">
      <w:pPr>
        <w:rPr>
          <w:ins w:id="79" w:author="Ericsson User" w:date="2020-02-11T22:40:00Z"/>
          <w:lang w:eastAsia="zh-CN"/>
        </w:rPr>
      </w:pPr>
      <w:ins w:id="80" w:author="Ericsson User" w:date="2020-02-11T22:40:00Z">
        <w:r w:rsidRPr="001D2E49">
          <w:rPr>
            <w:lang w:eastAsia="zh-CN"/>
          </w:rPr>
          <w:t xml:space="preserve">This message is sent by the </w:t>
        </w:r>
        <w:r>
          <w:rPr>
            <w:lang w:eastAsia="zh-CN"/>
          </w:rPr>
          <w:t>gNB-</w:t>
        </w:r>
      </w:ins>
      <w:ins w:id="81" w:author="Ericsson User" w:date="2020-02-11T22:43:00Z">
        <w:r w:rsidR="00A713F8">
          <w:rPr>
            <w:lang w:eastAsia="zh-CN"/>
          </w:rPr>
          <w:t>CU-UP</w:t>
        </w:r>
      </w:ins>
      <w:ins w:id="82" w:author="Ericsson User" w:date="2020-02-11T22:40:00Z">
        <w:r w:rsidRPr="001D2E49">
          <w:rPr>
            <w:lang w:eastAsia="zh-CN"/>
          </w:rPr>
          <w:t xml:space="preserve"> to transfer trace specific information.</w:t>
        </w:r>
      </w:ins>
    </w:p>
    <w:p w14:paraId="6287E1DB" w14:textId="53CE95C3" w:rsidR="004D4587" w:rsidRPr="001D2E49" w:rsidRDefault="004D4587" w:rsidP="004D4587">
      <w:pPr>
        <w:rPr>
          <w:ins w:id="83" w:author="Ericsson User" w:date="2020-02-11T22:40:00Z"/>
          <w:rFonts w:eastAsia="Batang"/>
        </w:rPr>
      </w:pPr>
      <w:ins w:id="84" w:author="Ericsson User" w:date="2020-02-11T22:40:00Z">
        <w:r w:rsidRPr="001D2E49">
          <w:t xml:space="preserve">Direction: </w:t>
        </w:r>
        <w:r>
          <w:t>gNB-</w:t>
        </w:r>
      </w:ins>
      <w:ins w:id="85" w:author="Ericsson User" w:date="2020-02-11T22:45:00Z">
        <w:r w:rsidR="00DA2CEB">
          <w:t>CU-UP</w:t>
        </w:r>
      </w:ins>
      <w:ins w:id="86" w:author="Ericsson User" w:date="2020-02-11T22:40:00Z">
        <w:r w:rsidRPr="001D2E49">
          <w:t xml:space="preserve"> </w:t>
        </w:r>
        <w:r w:rsidRPr="001D2E49">
          <w:sym w:font="Symbol" w:char="F0AE"/>
        </w:r>
        <w:r w:rsidRPr="001D2E49">
          <w:t xml:space="preserve"> </w:t>
        </w:r>
        <w:r>
          <w:t>gNB-CU</w:t>
        </w:r>
      </w:ins>
      <w:ins w:id="87" w:author="Ericsson User" w:date="2020-02-11T22:45:00Z">
        <w:r w:rsidR="00DA2CEB">
          <w:t>-CP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D4587" w:rsidRPr="001D2E49" w14:paraId="638555CD" w14:textId="77777777" w:rsidTr="00BA4F16">
        <w:trPr>
          <w:ins w:id="88" w:author="Ericsson User" w:date="2020-02-11T22:40:00Z"/>
        </w:trPr>
        <w:tc>
          <w:tcPr>
            <w:tcW w:w="2160" w:type="dxa"/>
          </w:tcPr>
          <w:p w14:paraId="11F072F7" w14:textId="77777777" w:rsidR="004D4587" w:rsidRPr="001D2E49" w:rsidRDefault="004D4587" w:rsidP="00BA4F16">
            <w:pPr>
              <w:pStyle w:val="TAH"/>
              <w:rPr>
                <w:ins w:id="89" w:author="Ericsson User" w:date="2020-02-11T22:40:00Z"/>
                <w:rFonts w:cs="Arial"/>
                <w:lang w:eastAsia="ja-JP"/>
              </w:rPr>
            </w:pPr>
            <w:ins w:id="90" w:author="Ericsson User" w:date="2020-02-11T22:40:00Z">
              <w:r w:rsidRPr="001D2E49">
                <w:rPr>
                  <w:rFonts w:cs="Arial"/>
                  <w:lang w:eastAsia="ja-JP"/>
                </w:rPr>
                <w:t>IE/Group Name</w:t>
              </w:r>
            </w:ins>
          </w:p>
        </w:tc>
        <w:tc>
          <w:tcPr>
            <w:tcW w:w="1080" w:type="dxa"/>
          </w:tcPr>
          <w:p w14:paraId="5077307E" w14:textId="77777777" w:rsidR="004D4587" w:rsidRPr="001D2E49" w:rsidRDefault="004D4587" w:rsidP="00BA4F16">
            <w:pPr>
              <w:pStyle w:val="TAH"/>
              <w:rPr>
                <w:ins w:id="91" w:author="Ericsson User" w:date="2020-02-11T22:40:00Z"/>
                <w:rFonts w:cs="Arial"/>
                <w:lang w:eastAsia="ja-JP"/>
              </w:rPr>
            </w:pPr>
            <w:ins w:id="92" w:author="Ericsson User" w:date="2020-02-11T22:40:00Z">
              <w:r w:rsidRPr="001D2E49">
                <w:rPr>
                  <w:rFonts w:cs="Arial"/>
                  <w:lang w:eastAsia="ja-JP"/>
                </w:rPr>
                <w:t>Presence</w:t>
              </w:r>
            </w:ins>
          </w:p>
        </w:tc>
        <w:tc>
          <w:tcPr>
            <w:tcW w:w="1080" w:type="dxa"/>
          </w:tcPr>
          <w:p w14:paraId="078C258C" w14:textId="77777777" w:rsidR="004D4587" w:rsidRPr="001D2E49" w:rsidRDefault="004D4587" w:rsidP="00BA4F16">
            <w:pPr>
              <w:pStyle w:val="TAH"/>
              <w:rPr>
                <w:ins w:id="93" w:author="Ericsson User" w:date="2020-02-11T22:40:00Z"/>
                <w:rFonts w:cs="Arial"/>
                <w:lang w:eastAsia="ja-JP"/>
              </w:rPr>
            </w:pPr>
            <w:ins w:id="94" w:author="Ericsson User" w:date="2020-02-11T22:40:00Z">
              <w:r w:rsidRPr="001D2E49">
                <w:rPr>
                  <w:rFonts w:cs="Arial"/>
                  <w:lang w:eastAsia="ja-JP"/>
                </w:rPr>
                <w:t>Range</w:t>
              </w:r>
            </w:ins>
          </w:p>
        </w:tc>
        <w:tc>
          <w:tcPr>
            <w:tcW w:w="1512" w:type="dxa"/>
          </w:tcPr>
          <w:p w14:paraId="2689222F" w14:textId="77777777" w:rsidR="004D4587" w:rsidRPr="001D2E49" w:rsidRDefault="004D4587" w:rsidP="00BA4F16">
            <w:pPr>
              <w:pStyle w:val="TAH"/>
              <w:rPr>
                <w:ins w:id="95" w:author="Ericsson User" w:date="2020-02-11T22:40:00Z"/>
                <w:rFonts w:cs="Arial"/>
                <w:lang w:eastAsia="ja-JP"/>
              </w:rPr>
            </w:pPr>
            <w:ins w:id="96" w:author="Ericsson User" w:date="2020-02-11T22:40:00Z">
              <w:r w:rsidRPr="001D2E49">
                <w:rPr>
                  <w:rFonts w:cs="Arial"/>
                  <w:lang w:eastAsia="ja-JP"/>
                </w:rPr>
                <w:t>IE type and reference</w:t>
              </w:r>
            </w:ins>
          </w:p>
        </w:tc>
        <w:tc>
          <w:tcPr>
            <w:tcW w:w="1728" w:type="dxa"/>
          </w:tcPr>
          <w:p w14:paraId="75F132FF" w14:textId="77777777" w:rsidR="004D4587" w:rsidRPr="001D2E49" w:rsidRDefault="004D4587" w:rsidP="00BA4F16">
            <w:pPr>
              <w:pStyle w:val="TAH"/>
              <w:rPr>
                <w:ins w:id="97" w:author="Ericsson User" w:date="2020-02-11T22:40:00Z"/>
                <w:rFonts w:cs="Arial"/>
                <w:lang w:eastAsia="ja-JP"/>
              </w:rPr>
            </w:pPr>
            <w:ins w:id="98" w:author="Ericsson User" w:date="2020-02-11T22:40:00Z">
              <w:r w:rsidRPr="001D2E49">
                <w:rPr>
                  <w:rFonts w:cs="Arial"/>
                  <w:lang w:eastAsia="ja-JP"/>
                </w:rPr>
                <w:t>Semantics description</w:t>
              </w:r>
            </w:ins>
          </w:p>
        </w:tc>
        <w:tc>
          <w:tcPr>
            <w:tcW w:w="1080" w:type="dxa"/>
          </w:tcPr>
          <w:p w14:paraId="413E5D3E" w14:textId="77777777" w:rsidR="004D4587" w:rsidRPr="001D2E49" w:rsidRDefault="004D4587" w:rsidP="00BA4F16">
            <w:pPr>
              <w:pStyle w:val="TAH"/>
              <w:rPr>
                <w:ins w:id="99" w:author="Ericsson User" w:date="2020-02-11T22:40:00Z"/>
                <w:rFonts w:cs="Arial"/>
                <w:lang w:eastAsia="ja-JP"/>
              </w:rPr>
            </w:pPr>
            <w:ins w:id="100" w:author="Ericsson User" w:date="2020-02-11T22:40:00Z">
              <w:r w:rsidRPr="001D2E49">
                <w:rPr>
                  <w:rFonts w:cs="Arial"/>
                  <w:lang w:eastAsia="ja-JP"/>
                </w:rPr>
                <w:t>Criticality</w:t>
              </w:r>
            </w:ins>
          </w:p>
        </w:tc>
        <w:tc>
          <w:tcPr>
            <w:tcW w:w="1080" w:type="dxa"/>
          </w:tcPr>
          <w:p w14:paraId="108BF010" w14:textId="77777777" w:rsidR="004D4587" w:rsidRPr="001D2E49" w:rsidRDefault="004D4587" w:rsidP="00BA4F16">
            <w:pPr>
              <w:pStyle w:val="TAH"/>
              <w:rPr>
                <w:ins w:id="101" w:author="Ericsson User" w:date="2020-02-11T22:40:00Z"/>
                <w:rFonts w:cs="Arial"/>
                <w:b w:val="0"/>
                <w:lang w:eastAsia="ja-JP"/>
              </w:rPr>
            </w:pPr>
            <w:ins w:id="102" w:author="Ericsson User" w:date="2020-02-11T22:40:00Z">
              <w:r w:rsidRPr="001D2E49">
                <w:rPr>
                  <w:rFonts w:cs="Arial"/>
                  <w:lang w:eastAsia="ja-JP"/>
                </w:rPr>
                <w:t>Assigned Criticality</w:t>
              </w:r>
            </w:ins>
          </w:p>
        </w:tc>
      </w:tr>
      <w:tr w:rsidR="005D4F6D" w:rsidRPr="001D2E49" w14:paraId="59F55BD9" w14:textId="77777777" w:rsidTr="00BA4F16">
        <w:trPr>
          <w:ins w:id="103" w:author="Ericsson User" w:date="2020-02-11T22:40:00Z"/>
        </w:trPr>
        <w:tc>
          <w:tcPr>
            <w:tcW w:w="2160" w:type="dxa"/>
          </w:tcPr>
          <w:p w14:paraId="0D3977F6" w14:textId="6245ED8F" w:rsidR="005D4F6D" w:rsidRPr="001D2E49" w:rsidRDefault="005D4F6D" w:rsidP="005D4F6D">
            <w:pPr>
              <w:pStyle w:val="TAL"/>
              <w:rPr>
                <w:ins w:id="104" w:author="Ericsson User" w:date="2020-02-11T22:40:00Z"/>
                <w:rFonts w:cs="Arial"/>
                <w:lang w:eastAsia="ja-JP"/>
              </w:rPr>
            </w:pPr>
            <w:ins w:id="105" w:author="Ericsson User" w:date="2020-02-11T22:43:00Z">
              <w:r w:rsidRPr="00D629EF">
                <w:rPr>
                  <w:rFonts w:cs="Arial"/>
                  <w:lang w:eastAsia="ja-JP"/>
                </w:rPr>
                <w:t>Message Type</w:t>
              </w:r>
            </w:ins>
          </w:p>
        </w:tc>
        <w:tc>
          <w:tcPr>
            <w:tcW w:w="1080" w:type="dxa"/>
          </w:tcPr>
          <w:p w14:paraId="70BBCDB7" w14:textId="2E2A9BF4" w:rsidR="005D4F6D" w:rsidRPr="001D2E49" w:rsidRDefault="005D4F6D" w:rsidP="005D4F6D">
            <w:pPr>
              <w:pStyle w:val="TAL"/>
              <w:rPr>
                <w:ins w:id="106" w:author="Ericsson User" w:date="2020-02-11T22:40:00Z"/>
                <w:rFonts w:cs="Arial"/>
                <w:lang w:eastAsia="ja-JP"/>
              </w:rPr>
            </w:pPr>
            <w:ins w:id="107" w:author="Ericsson User" w:date="2020-02-11T22:43:00Z">
              <w:r w:rsidRPr="00D629EF">
                <w:rPr>
                  <w:rFonts w:cs="Arial"/>
                  <w:lang w:eastAsia="ja-JP"/>
                </w:rPr>
                <w:t>M</w:t>
              </w:r>
            </w:ins>
          </w:p>
        </w:tc>
        <w:tc>
          <w:tcPr>
            <w:tcW w:w="1080" w:type="dxa"/>
          </w:tcPr>
          <w:p w14:paraId="6FCFCBE8" w14:textId="77777777" w:rsidR="005D4F6D" w:rsidRPr="001D2E49" w:rsidRDefault="005D4F6D" w:rsidP="005D4F6D">
            <w:pPr>
              <w:pStyle w:val="TAL"/>
              <w:rPr>
                <w:ins w:id="108" w:author="Ericsson User" w:date="2020-02-11T22:40:00Z"/>
                <w:rFonts w:cs="Arial"/>
                <w:lang w:eastAsia="ja-JP"/>
              </w:rPr>
            </w:pPr>
          </w:p>
        </w:tc>
        <w:tc>
          <w:tcPr>
            <w:tcW w:w="1512" w:type="dxa"/>
          </w:tcPr>
          <w:p w14:paraId="11CE68D0" w14:textId="2A191C36" w:rsidR="005D4F6D" w:rsidRPr="001D2E49" w:rsidRDefault="005D4F6D" w:rsidP="005D4F6D">
            <w:pPr>
              <w:pStyle w:val="TAL"/>
              <w:rPr>
                <w:ins w:id="109" w:author="Ericsson User" w:date="2020-02-11T22:40:00Z"/>
                <w:rFonts w:cs="Arial"/>
                <w:lang w:eastAsia="ja-JP"/>
              </w:rPr>
            </w:pPr>
            <w:ins w:id="110" w:author="Ericsson User" w:date="2020-02-11T22:43:00Z">
              <w:r w:rsidRPr="00D629EF">
                <w:rPr>
                  <w:lang w:eastAsia="ja-JP"/>
                </w:rPr>
                <w:t>9.3.1.1</w:t>
              </w:r>
            </w:ins>
          </w:p>
        </w:tc>
        <w:tc>
          <w:tcPr>
            <w:tcW w:w="1728" w:type="dxa"/>
          </w:tcPr>
          <w:p w14:paraId="3697ABD6" w14:textId="77777777" w:rsidR="005D4F6D" w:rsidRPr="001D2E49" w:rsidRDefault="005D4F6D" w:rsidP="005D4F6D">
            <w:pPr>
              <w:pStyle w:val="TAL"/>
              <w:rPr>
                <w:ins w:id="111" w:author="Ericsson User" w:date="2020-02-11T22:40:00Z"/>
                <w:rFonts w:cs="Arial"/>
                <w:lang w:eastAsia="ja-JP"/>
              </w:rPr>
            </w:pPr>
          </w:p>
        </w:tc>
        <w:tc>
          <w:tcPr>
            <w:tcW w:w="1080" w:type="dxa"/>
          </w:tcPr>
          <w:p w14:paraId="73A7F406" w14:textId="070E5842" w:rsidR="005D4F6D" w:rsidRPr="001D2E49" w:rsidRDefault="005D4F6D" w:rsidP="005D4F6D">
            <w:pPr>
              <w:pStyle w:val="TAL"/>
              <w:jc w:val="center"/>
              <w:rPr>
                <w:ins w:id="112" w:author="Ericsson User" w:date="2020-02-11T22:40:00Z"/>
                <w:rFonts w:cs="Arial"/>
                <w:lang w:eastAsia="ja-JP"/>
              </w:rPr>
            </w:pPr>
            <w:ins w:id="113" w:author="Ericsson User" w:date="2020-02-11T22:43:00Z">
              <w:r w:rsidRPr="00D629EF">
                <w:rPr>
                  <w:rFonts w:cs="Arial"/>
                  <w:lang w:eastAsia="ja-JP"/>
                </w:rPr>
                <w:t>YES</w:t>
              </w:r>
            </w:ins>
          </w:p>
        </w:tc>
        <w:tc>
          <w:tcPr>
            <w:tcW w:w="1080" w:type="dxa"/>
          </w:tcPr>
          <w:p w14:paraId="0D498EBB" w14:textId="18D525D6" w:rsidR="005D4F6D" w:rsidRPr="001D2E49" w:rsidRDefault="005D4F6D" w:rsidP="005D4F6D">
            <w:pPr>
              <w:pStyle w:val="TAL"/>
              <w:jc w:val="center"/>
              <w:rPr>
                <w:ins w:id="114" w:author="Ericsson User" w:date="2020-02-11T22:40:00Z"/>
                <w:rFonts w:cs="Arial"/>
                <w:lang w:eastAsia="ja-JP"/>
              </w:rPr>
            </w:pPr>
            <w:ins w:id="115" w:author="Ericsson User" w:date="2020-02-11T22:43:00Z">
              <w:r w:rsidRPr="00D629EF">
                <w:rPr>
                  <w:rFonts w:cs="Arial"/>
                  <w:lang w:eastAsia="ja-JP"/>
                </w:rPr>
                <w:t>ignore</w:t>
              </w:r>
            </w:ins>
          </w:p>
        </w:tc>
      </w:tr>
      <w:tr w:rsidR="005D4F6D" w:rsidRPr="001D2E49" w14:paraId="1B104FE7" w14:textId="77777777" w:rsidTr="00BA4F16">
        <w:trPr>
          <w:ins w:id="116" w:author="Ericsson User" w:date="2020-02-11T22:40:00Z"/>
        </w:trPr>
        <w:tc>
          <w:tcPr>
            <w:tcW w:w="2160" w:type="dxa"/>
          </w:tcPr>
          <w:p w14:paraId="34D16B59" w14:textId="58539F7E" w:rsidR="005D4F6D" w:rsidRPr="008B4841" w:rsidRDefault="005D4F6D" w:rsidP="005D4F6D">
            <w:pPr>
              <w:pStyle w:val="TAL"/>
              <w:rPr>
                <w:ins w:id="117" w:author="Ericsson User" w:date="2020-02-11T22:40:00Z"/>
                <w:rFonts w:eastAsia="MS Mincho" w:cs="Arial"/>
                <w:lang w:val="it-IT" w:eastAsia="ja-JP"/>
                <w:rPrChange w:id="118" w:author="Ericsson User" w:date="2020-02-14T11:19:00Z">
                  <w:rPr>
                    <w:ins w:id="119" w:author="Ericsson User" w:date="2020-02-11T22:40:00Z"/>
                    <w:rFonts w:eastAsia="MS Mincho" w:cs="Arial"/>
                    <w:lang w:eastAsia="ja-JP"/>
                  </w:rPr>
                </w:rPrChange>
              </w:rPr>
            </w:pPr>
            <w:ins w:id="120" w:author="Ericsson User" w:date="2020-02-11T22:43:00Z">
              <w:r w:rsidRPr="008B4841">
                <w:rPr>
                  <w:rFonts w:eastAsia="Batang"/>
                  <w:bCs/>
                  <w:lang w:val="it-IT"/>
                  <w:rPrChange w:id="121" w:author="Ericsson User" w:date="2020-02-14T11:19:00Z">
                    <w:rPr>
                      <w:rFonts w:eastAsia="Batang"/>
                      <w:bCs/>
                    </w:rPr>
                  </w:rPrChange>
                </w:rPr>
                <w:t>gNB-CU-CP</w:t>
              </w:r>
              <w:r w:rsidRPr="008B4841">
                <w:rPr>
                  <w:bCs/>
                  <w:lang w:val="it-IT"/>
                  <w:rPrChange w:id="122" w:author="Ericsson User" w:date="2020-02-14T11:19:00Z">
                    <w:rPr>
                      <w:bCs/>
                    </w:rPr>
                  </w:rPrChange>
                </w:rPr>
                <w:t xml:space="preserve"> UE E1AP ID</w:t>
              </w:r>
            </w:ins>
          </w:p>
        </w:tc>
        <w:tc>
          <w:tcPr>
            <w:tcW w:w="1080" w:type="dxa"/>
          </w:tcPr>
          <w:p w14:paraId="6110152A" w14:textId="665AB1F5" w:rsidR="005D4F6D" w:rsidRPr="001D2E49" w:rsidRDefault="005D4F6D" w:rsidP="005D4F6D">
            <w:pPr>
              <w:pStyle w:val="TAL"/>
              <w:rPr>
                <w:ins w:id="123" w:author="Ericsson User" w:date="2020-02-11T22:40:00Z"/>
                <w:rFonts w:eastAsia="MS Mincho" w:cs="Arial"/>
                <w:lang w:eastAsia="ja-JP"/>
              </w:rPr>
            </w:pPr>
            <w:ins w:id="124" w:author="Ericsson User" w:date="2020-02-11T22:43:00Z">
              <w:r w:rsidRPr="00D629EF">
                <w:rPr>
                  <w:rFonts w:cs="Arial"/>
                  <w:lang w:eastAsia="ja-JP"/>
                </w:rPr>
                <w:t>M</w:t>
              </w:r>
            </w:ins>
          </w:p>
        </w:tc>
        <w:tc>
          <w:tcPr>
            <w:tcW w:w="1080" w:type="dxa"/>
          </w:tcPr>
          <w:p w14:paraId="4108D24F" w14:textId="77777777" w:rsidR="005D4F6D" w:rsidRPr="001D2E49" w:rsidRDefault="005D4F6D" w:rsidP="005D4F6D">
            <w:pPr>
              <w:pStyle w:val="TAL"/>
              <w:rPr>
                <w:ins w:id="125" w:author="Ericsson User" w:date="2020-02-11T22:40:00Z"/>
                <w:rFonts w:cs="Arial"/>
                <w:lang w:eastAsia="ja-JP"/>
              </w:rPr>
            </w:pPr>
          </w:p>
        </w:tc>
        <w:tc>
          <w:tcPr>
            <w:tcW w:w="1512" w:type="dxa"/>
          </w:tcPr>
          <w:p w14:paraId="0A7909AD" w14:textId="3D27C2D3" w:rsidR="005D4F6D" w:rsidRPr="001D2E49" w:rsidRDefault="005D4F6D" w:rsidP="005D4F6D">
            <w:pPr>
              <w:pStyle w:val="TAL"/>
              <w:rPr>
                <w:ins w:id="126" w:author="Ericsson User" w:date="2020-02-11T22:40:00Z"/>
                <w:rFonts w:cs="Arial"/>
                <w:lang w:eastAsia="ja-JP"/>
              </w:rPr>
            </w:pPr>
            <w:ins w:id="127" w:author="Ericsson User" w:date="2020-02-11T22:43:00Z">
              <w:r w:rsidRPr="00D629EF">
                <w:rPr>
                  <w:lang w:eastAsia="ja-JP"/>
                </w:rPr>
                <w:t>9.3.1.4</w:t>
              </w:r>
            </w:ins>
          </w:p>
        </w:tc>
        <w:tc>
          <w:tcPr>
            <w:tcW w:w="1728" w:type="dxa"/>
          </w:tcPr>
          <w:p w14:paraId="6074F7AE" w14:textId="77777777" w:rsidR="005D4F6D" w:rsidRPr="001D2E49" w:rsidRDefault="005D4F6D" w:rsidP="005D4F6D">
            <w:pPr>
              <w:pStyle w:val="TAL"/>
              <w:rPr>
                <w:ins w:id="128" w:author="Ericsson User" w:date="2020-02-11T22:40:00Z"/>
                <w:rFonts w:cs="Arial"/>
                <w:lang w:eastAsia="ja-JP"/>
              </w:rPr>
            </w:pPr>
          </w:p>
        </w:tc>
        <w:tc>
          <w:tcPr>
            <w:tcW w:w="1080" w:type="dxa"/>
          </w:tcPr>
          <w:p w14:paraId="024EB325" w14:textId="2FCAE5FB" w:rsidR="005D4F6D" w:rsidRPr="001D2E49" w:rsidRDefault="005D4F6D" w:rsidP="005D4F6D">
            <w:pPr>
              <w:pStyle w:val="TAL"/>
              <w:jc w:val="center"/>
              <w:rPr>
                <w:ins w:id="129" w:author="Ericsson User" w:date="2020-02-11T22:40:00Z"/>
                <w:rFonts w:eastAsia="MS Mincho" w:cs="Arial"/>
                <w:lang w:eastAsia="ja-JP"/>
              </w:rPr>
            </w:pPr>
            <w:ins w:id="130" w:author="Ericsson User" w:date="2020-02-11T22:43:00Z">
              <w:r w:rsidRPr="00D629EF">
                <w:rPr>
                  <w:rFonts w:eastAsia="MS Mincho" w:cs="Arial"/>
                  <w:lang w:eastAsia="ja-JP"/>
                </w:rPr>
                <w:t>YES</w:t>
              </w:r>
            </w:ins>
          </w:p>
        </w:tc>
        <w:tc>
          <w:tcPr>
            <w:tcW w:w="1080" w:type="dxa"/>
          </w:tcPr>
          <w:p w14:paraId="203B3942" w14:textId="26DEBAAE" w:rsidR="005D4F6D" w:rsidRPr="001D2E49" w:rsidRDefault="005D4F6D" w:rsidP="005D4F6D">
            <w:pPr>
              <w:pStyle w:val="TAL"/>
              <w:jc w:val="center"/>
              <w:rPr>
                <w:ins w:id="131" w:author="Ericsson User" w:date="2020-02-11T22:40:00Z"/>
                <w:rFonts w:cs="Arial"/>
                <w:lang w:eastAsia="ja-JP"/>
              </w:rPr>
            </w:pPr>
            <w:ins w:id="132" w:author="Ericsson User" w:date="2020-02-11T22:43:00Z">
              <w:r w:rsidRPr="00D629EF">
                <w:rPr>
                  <w:rFonts w:cs="Arial"/>
                  <w:lang w:eastAsia="ja-JP"/>
                </w:rPr>
                <w:t>reject</w:t>
              </w:r>
            </w:ins>
          </w:p>
        </w:tc>
      </w:tr>
      <w:tr w:rsidR="005D4F6D" w:rsidRPr="001D2E49" w14:paraId="389E6379" w14:textId="77777777" w:rsidTr="00BA4F16">
        <w:trPr>
          <w:ins w:id="133" w:author="Ericsson User" w:date="2020-02-11T22:40:00Z"/>
        </w:trPr>
        <w:tc>
          <w:tcPr>
            <w:tcW w:w="2160" w:type="dxa"/>
          </w:tcPr>
          <w:p w14:paraId="5BD620DD" w14:textId="044E8C5C" w:rsidR="005D4F6D" w:rsidRPr="001D2E49" w:rsidRDefault="005D4F6D" w:rsidP="005D4F6D">
            <w:pPr>
              <w:pStyle w:val="TAL"/>
              <w:rPr>
                <w:ins w:id="134" w:author="Ericsson User" w:date="2020-02-11T22:40:00Z"/>
                <w:rFonts w:eastAsia="MS Mincho" w:cs="Arial"/>
                <w:lang w:eastAsia="ja-JP"/>
              </w:rPr>
            </w:pPr>
            <w:ins w:id="135" w:author="Ericsson User" w:date="2020-02-11T22:43:00Z">
              <w:r w:rsidRPr="00D629EF">
                <w:rPr>
                  <w:rFonts w:eastAsia="Batang"/>
                  <w:bCs/>
                  <w:lang w:val="fr-FR"/>
                </w:rPr>
                <w:t>gNB-CU-UP</w:t>
              </w:r>
              <w:r w:rsidRPr="00D629EF">
                <w:rPr>
                  <w:bCs/>
                  <w:lang w:val="fr-FR"/>
                </w:rPr>
                <w:t xml:space="preserve"> UE E1AP ID</w:t>
              </w:r>
            </w:ins>
          </w:p>
        </w:tc>
        <w:tc>
          <w:tcPr>
            <w:tcW w:w="1080" w:type="dxa"/>
          </w:tcPr>
          <w:p w14:paraId="40B7B738" w14:textId="362436E2" w:rsidR="005D4F6D" w:rsidRPr="001D2E49" w:rsidRDefault="005D4F6D" w:rsidP="005D4F6D">
            <w:pPr>
              <w:pStyle w:val="TAL"/>
              <w:rPr>
                <w:ins w:id="136" w:author="Ericsson User" w:date="2020-02-11T22:40:00Z"/>
                <w:rFonts w:eastAsia="MS Mincho" w:cs="Arial"/>
                <w:lang w:eastAsia="ja-JP"/>
              </w:rPr>
            </w:pPr>
            <w:ins w:id="137" w:author="Ericsson User" w:date="2020-02-11T22:43:00Z">
              <w:r w:rsidRPr="00D629EF">
                <w:rPr>
                  <w:rFonts w:cs="Arial"/>
                  <w:lang w:eastAsia="ja-JP"/>
                </w:rPr>
                <w:t>M</w:t>
              </w:r>
            </w:ins>
          </w:p>
        </w:tc>
        <w:tc>
          <w:tcPr>
            <w:tcW w:w="1080" w:type="dxa"/>
          </w:tcPr>
          <w:p w14:paraId="62FCBFA0" w14:textId="77777777" w:rsidR="005D4F6D" w:rsidRPr="001D2E49" w:rsidRDefault="005D4F6D" w:rsidP="005D4F6D">
            <w:pPr>
              <w:pStyle w:val="TAL"/>
              <w:rPr>
                <w:ins w:id="138" w:author="Ericsson User" w:date="2020-02-11T22:40:00Z"/>
                <w:rFonts w:cs="Arial"/>
                <w:lang w:eastAsia="ja-JP"/>
              </w:rPr>
            </w:pPr>
          </w:p>
        </w:tc>
        <w:tc>
          <w:tcPr>
            <w:tcW w:w="1512" w:type="dxa"/>
          </w:tcPr>
          <w:p w14:paraId="155046A1" w14:textId="6F24B850" w:rsidR="005D4F6D" w:rsidRPr="001D2E49" w:rsidRDefault="005D4F6D" w:rsidP="005D4F6D">
            <w:pPr>
              <w:pStyle w:val="TAL"/>
              <w:rPr>
                <w:ins w:id="139" w:author="Ericsson User" w:date="2020-02-11T22:40:00Z"/>
                <w:rFonts w:cs="Arial"/>
                <w:lang w:eastAsia="ja-JP"/>
              </w:rPr>
            </w:pPr>
            <w:ins w:id="140" w:author="Ericsson User" w:date="2020-02-11T22:43:00Z">
              <w:r w:rsidRPr="00D629EF">
                <w:rPr>
                  <w:lang w:eastAsia="ja-JP"/>
                </w:rPr>
                <w:t>9.3.1.5</w:t>
              </w:r>
            </w:ins>
          </w:p>
        </w:tc>
        <w:tc>
          <w:tcPr>
            <w:tcW w:w="1728" w:type="dxa"/>
          </w:tcPr>
          <w:p w14:paraId="43B23860" w14:textId="77777777" w:rsidR="005D4F6D" w:rsidRPr="001D2E49" w:rsidRDefault="005D4F6D" w:rsidP="005D4F6D">
            <w:pPr>
              <w:pStyle w:val="TAL"/>
              <w:rPr>
                <w:ins w:id="141" w:author="Ericsson User" w:date="2020-02-11T22:40:00Z"/>
                <w:rFonts w:cs="Arial"/>
                <w:lang w:eastAsia="ja-JP"/>
              </w:rPr>
            </w:pPr>
          </w:p>
        </w:tc>
        <w:tc>
          <w:tcPr>
            <w:tcW w:w="1080" w:type="dxa"/>
          </w:tcPr>
          <w:p w14:paraId="272982F5" w14:textId="4C4F1286" w:rsidR="005D4F6D" w:rsidRPr="001D2E49" w:rsidRDefault="005D4F6D" w:rsidP="005D4F6D">
            <w:pPr>
              <w:pStyle w:val="TAL"/>
              <w:jc w:val="center"/>
              <w:rPr>
                <w:ins w:id="142" w:author="Ericsson User" w:date="2020-02-11T22:40:00Z"/>
                <w:rFonts w:eastAsia="MS Mincho" w:cs="Arial"/>
                <w:lang w:eastAsia="ja-JP"/>
              </w:rPr>
            </w:pPr>
            <w:ins w:id="143" w:author="Ericsson User" w:date="2020-02-11T22:43:00Z">
              <w:r w:rsidRPr="00D629EF">
                <w:rPr>
                  <w:rFonts w:cs="Arial"/>
                  <w:lang w:eastAsia="ja-JP"/>
                </w:rPr>
                <w:t>YES</w:t>
              </w:r>
            </w:ins>
          </w:p>
        </w:tc>
        <w:tc>
          <w:tcPr>
            <w:tcW w:w="1080" w:type="dxa"/>
          </w:tcPr>
          <w:p w14:paraId="7E91C0CD" w14:textId="135CC5E3" w:rsidR="005D4F6D" w:rsidRPr="001D2E49" w:rsidRDefault="005D4F6D" w:rsidP="005D4F6D">
            <w:pPr>
              <w:pStyle w:val="TAL"/>
              <w:jc w:val="center"/>
              <w:rPr>
                <w:ins w:id="144" w:author="Ericsson User" w:date="2020-02-11T22:40:00Z"/>
                <w:rFonts w:cs="Arial"/>
                <w:lang w:eastAsia="ja-JP"/>
              </w:rPr>
            </w:pPr>
            <w:ins w:id="145" w:author="Ericsson User" w:date="2020-02-11T22:43:00Z">
              <w:r w:rsidRPr="00D629EF">
                <w:rPr>
                  <w:rFonts w:cs="Arial"/>
                  <w:lang w:eastAsia="ja-JP"/>
                </w:rPr>
                <w:t>reject</w:t>
              </w:r>
            </w:ins>
          </w:p>
        </w:tc>
      </w:tr>
      <w:tr w:rsidR="005D4F6D" w:rsidRPr="001D2E49" w14:paraId="00ABFEA1" w14:textId="77777777" w:rsidTr="00BA4F16">
        <w:trPr>
          <w:ins w:id="146" w:author="Ericsson User" w:date="2020-02-11T22:40:00Z"/>
        </w:trPr>
        <w:tc>
          <w:tcPr>
            <w:tcW w:w="2160" w:type="dxa"/>
          </w:tcPr>
          <w:p w14:paraId="2F5ADB1F" w14:textId="16505A97" w:rsidR="005D4F6D" w:rsidRPr="001D2E49" w:rsidRDefault="005D4F6D" w:rsidP="005D4F6D">
            <w:pPr>
              <w:pStyle w:val="TAL"/>
              <w:rPr>
                <w:ins w:id="147" w:author="Ericsson User" w:date="2020-02-11T22:40:00Z"/>
                <w:rFonts w:eastAsia="Batang" w:cs="Arial"/>
                <w:bCs/>
                <w:lang w:eastAsia="ja-JP"/>
              </w:rPr>
            </w:pPr>
            <w:ins w:id="148" w:author="Ericsson User" w:date="2020-02-11T22:43:00Z">
              <w:r w:rsidRPr="00D629EF">
                <w:rPr>
                  <w:rFonts w:eastAsia="Batang" w:cs="Arial"/>
                  <w:bCs/>
                  <w:lang w:eastAsia="ja-JP"/>
                </w:rPr>
                <w:t>Trace ID</w:t>
              </w:r>
            </w:ins>
          </w:p>
        </w:tc>
        <w:tc>
          <w:tcPr>
            <w:tcW w:w="1080" w:type="dxa"/>
          </w:tcPr>
          <w:p w14:paraId="4B94F6A6" w14:textId="31ADCB09" w:rsidR="005D4F6D" w:rsidRPr="001D2E49" w:rsidRDefault="005D4F6D" w:rsidP="005D4F6D">
            <w:pPr>
              <w:pStyle w:val="TAL"/>
              <w:rPr>
                <w:ins w:id="149" w:author="Ericsson User" w:date="2020-02-11T22:40:00Z"/>
                <w:rFonts w:cs="Arial"/>
                <w:lang w:eastAsia="ja-JP"/>
              </w:rPr>
            </w:pPr>
            <w:ins w:id="150" w:author="Ericsson User" w:date="2020-02-11T22:43:00Z">
              <w:r w:rsidRPr="00D629EF">
                <w:rPr>
                  <w:rFonts w:cs="Arial"/>
                  <w:lang w:eastAsia="ja-JP"/>
                </w:rPr>
                <w:t>M</w:t>
              </w:r>
            </w:ins>
          </w:p>
        </w:tc>
        <w:tc>
          <w:tcPr>
            <w:tcW w:w="1080" w:type="dxa"/>
          </w:tcPr>
          <w:p w14:paraId="2CC71599" w14:textId="77777777" w:rsidR="005D4F6D" w:rsidRPr="001D2E49" w:rsidRDefault="005D4F6D" w:rsidP="005D4F6D">
            <w:pPr>
              <w:pStyle w:val="TAL"/>
              <w:rPr>
                <w:ins w:id="151" w:author="Ericsson User" w:date="2020-02-11T22:40:00Z"/>
                <w:rFonts w:cs="Arial"/>
                <w:lang w:eastAsia="ja-JP"/>
              </w:rPr>
            </w:pPr>
          </w:p>
        </w:tc>
        <w:tc>
          <w:tcPr>
            <w:tcW w:w="1512" w:type="dxa"/>
          </w:tcPr>
          <w:p w14:paraId="6C945982" w14:textId="503BAC8D" w:rsidR="005D4F6D" w:rsidRPr="001D2E49" w:rsidRDefault="005D4F6D" w:rsidP="005D4F6D">
            <w:pPr>
              <w:pStyle w:val="TAL"/>
              <w:rPr>
                <w:ins w:id="152" w:author="Ericsson User" w:date="2020-02-11T22:40:00Z"/>
                <w:lang w:eastAsia="ja-JP"/>
              </w:rPr>
            </w:pPr>
            <w:ins w:id="153" w:author="Ericsson User" w:date="2020-02-11T22:43:00Z">
              <w:r w:rsidRPr="00D629EF">
                <w:rPr>
                  <w:lang w:eastAsia="ja-JP"/>
                </w:rPr>
                <w:t>OCTET STRING (SIZE(8))</w:t>
              </w:r>
            </w:ins>
          </w:p>
        </w:tc>
        <w:tc>
          <w:tcPr>
            <w:tcW w:w="1728" w:type="dxa"/>
            <w:shd w:val="clear" w:color="auto" w:fill="auto"/>
          </w:tcPr>
          <w:p w14:paraId="7349F580" w14:textId="5C29291A" w:rsidR="005D4F6D" w:rsidRPr="001D2E49" w:rsidRDefault="005D4F6D" w:rsidP="005D4F6D">
            <w:pPr>
              <w:pStyle w:val="TAL"/>
              <w:rPr>
                <w:ins w:id="154" w:author="Ericsson User" w:date="2020-02-11T22:40:00Z"/>
                <w:rFonts w:cs="Arial"/>
                <w:lang w:eastAsia="ja-JP"/>
              </w:rPr>
            </w:pPr>
            <w:ins w:id="155" w:author="Ericsson User" w:date="2020-02-11T22:43:00Z">
              <w:r w:rsidRPr="00D629EF">
                <w:rPr>
                  <w:rFonts w:cs="Arial"/>
                  <w:lang w:eastAsia="ja-JP"/>
                </w:rPr>
                <w:t xml:space="preserve">As per Trace ID in </w:t>
              </w:r>
              <w:r w:rsidRPr="00D629EF">
                <w:rPr>
                  <w:rFonts w:cs="Arial"/>
                  <w:i/>
                  <w:lang w:eastAsia="ja-JP"/>
                </w:rPr>
                <w:t>Trace Activation</w:t>
              </w:r>
              <w:r w:rsidRPr="00D629EF">
                <w:rPr>
                  <w:rFonts w:cs="Arial"/>
                  <w:lang w:eastAsia="ja-JP"/>
                </w:rPr>
                <w:t xml:space="preserve"> IE</w:t>
              </w:r>
            </w:ins>
          </w:p>
        </w:tc>
        <w:tc>
          <w:tcPr>
            <w:tcW w:w="1080" w:type="dxa"/>
          </w:tcPr>
          <w:p w14:paraId="775C2D3A" w14:textId="436DD292" w:rsidR="005D4F6D" w:rsidRPr="001D2E49" w:rsidRDefault="005D4F6D" w:rsidP="005D4F6D">
            <w:pPr>
              <w:pStyle w:val="TAL"/>
              <w:jc w:val="center"/>
              <w:rPr>
                <w:ins w:id="156" w:author="Ericsson User" w:date="2020-02-11T22:40:00Z"/>
                <w:rFonts w:cs="Arial"/>
                <w:lang w:eastAsia="ja-JP"/>
              </w:rPr>
            </w:pPr>
            <w:ins w:id="157" w:author="Ericsson User" w:date="2020-02-11T22:43:00Z">
              <w:r w:rsidRPr="00D629EF">
                <w:rPr>
                  <w:rFonts w:cs="Arial"/>
                  <w:lang w:eastAsia="ja-JP"/>
                </w:rPr>
                <w:t>YES</w:t>
              </w:r>
            </w:ins>
          </w:p>
        </w:tc>
        <w:tc>
          <w:tcPr>
            <w:tcW w:w="1080" w:type="dxa"/>
          </w:tcPr>
          <w:p w14:paraId="2640027B" w14:textId="518F3EB4" w:rsidR="005D4F6D" w:rsidRPr="001D2E49" w:rsidRDefault="005D4F6D" w:rsidP="005D4F6D">
            <w:pPr>
              <w:pStyle w:val="TAL"/>
              <w:jc w:val="center"/>
              <w:rPr>
                <w:ins w:id="158" w:author="Ericsson User" w:date="2020-02-11T22:40:00Z"/>
                <w:rFonts w:cs="Arial"/>
                <w:lang w:eastAsia="ja-JP"/>
              </w:rPr>
            </w:pPr>
            <w:ins w:id="159" w:author="Ericsson User" w:date="2020-02-11T22:43:00Z">
              <w:r w:rsidRPr="00D629EF">
                <w:rPr>
                  <w:rFonts w:cs="Arial"/>
                  <w:lang w:eastAsia="ja-JP"/>
                </w:rPr>
                <w:t>ignore</w:t>
              </w:r>
            </w:ins>
          </w:p>
        </w:tc>
      </w:tr>
      <w:tr w:rsidR="004D4587" w:rsidRPr="001D2E49" w14:paraId="7006274B" w14:textId="77777777" w:rsidTr="00BA4F16">
        <w:trPr>
          <w:ins w:id="160" w:author="Ericsson User" w:date="2020-02-11T22:40:00Z"/>
        </w:trPr>
        <w:tc>
          <w:tcPr>
            <w:tcW w:w="2160" w:type="dxa"/>
          </w:tcPr>
          <w:p w14:paraId="0FA8692A" w14:textId="77777777" w:rsidR="004D4587" w:rsidRPr="001D2E49" w:rsidRDefault="004D4587" w:rsidP="00BA4F16">
            <w:pPr>
              <w:pStyle w:val="TAL"/>
              <w:rPr>
                <w:ins w:id="161" w:author="Ericsson User" w:date="2020-02-11T22:40:00Z"/>
                <w:rFonts w:eastAsia="Batang" w:cs="Arial"/>
                <w:bCs/>
                <w:lang w:eastAsia="ja-JP"/>
              </w:rPr>
            </w:pPr>
            <w:ins w:id="162" w:author="Ericsson User" w:date="2020-02-11T22:40:00Z">
              <w:r w:rsidRPr="001D2E49">
                <w:rPr>
                  <w:rFonts w:cs="Arial"/>
                  <w:lang w:eastAsia="zh-CN"/>
                </w:rPr>
                <w:t>Trace Collection Entity IP Address</w:t>
              </w:r>
            </w:ins>
          </w:p>
        </w:tc>
        <w:tc>
          <w:tcPr>
            <w:tcW w:w="1080" w:type="dxa"/>
          </w:tcPr>
          <w:p w14:paraId="4AD737D0" w14:textId="77777777" w:rsidR="004D4587" w:rsidRPr="001D2E49" w:rsidRDefault="004D4587" w:rsidP="00BA4F16">
            <w:pPr>
              <w:pStyle w:val="TAL"/>
              <w:rPr>
                <w:ins w:id="163" w:author="Ericsson User" w:date="2020-02-11T22:40:00Z"/>
                <w:rFonts w:cs="Arial"/>
                <w:lang w:eastAsia="ja-JP"/>
              </w:rPr>
            </w:pPr>
            <w:ins w:id="164" w:author="Ericsson User" w:date="2020-02-11T22:40:00Z">
              <w:r w:rsidRPr="001D2E49">
                <w:rPr>
                  <w:rFonts w:cs="Arial"/>
                  <w:lang w:eastAsia="zh-CN"/>
                </w:rPr>
                <w:t>M</w:t>
              </w:r>
            </w:ins>
          </w:p>
        </w:tc>
        <w:tc>
          <w:tcPr>
            <w:tcW w:w="1080" w:type="dxa"/>
          </w:tcPr>
          <w:p w14:paraId="3D85124F" w14:textId="77777777" w:rsidR="004D4587" w:rsidRPr="001D2E49" w:rsidRDefault="004D4587" w:rsidP="00BA4F16">
            <w:pPr>
              <w:pStyle w:val="TAL"/>
              <w:rPr>
                <w:ins w:id="165" w:author="Ericsson User" w:date="2020-02-11T22:40:00Z"/>
                <w:rFonts w:cs="Arial"/>
                <w:lang w:eastAsia="ja-JP"/>
              </w:rPr>
            </w:pPr>
          </w:p>
        </w:tc>
        <w:tc>
          <w:tcPr>
            <w:tcW w:w="1512" w:type="dxa"/>
          </w:tcPr>
          <w:p w14:paraId="351C422F" w14:textId="77777777" w:rsidR="004D4587" w:rsidRPr="001D2E49" w:rsidRDefault="004D4587" w:rsidP="00BA4F16">
            <w:pPr>
              <w:pStyle w:val="TAL"/>
              <w:rPr>
                <w:ins w:id="166" w:author="Ericsson User" w:date="2020-02-11T22:40:00Z"/>
                <w:rFonts w:cs="Arial"/>
                <w:lang w:eastAsia="zh-CN"/>
              </w:rPr>
            </w:pPr>
            <w:ins w:id="167" w:author="Ericsson User" w:date="2020-02-11T22:40:00Z">
              <w:r w:rsidRPr="001D2E49">
                <w:rPr>
                  <w:rFonts w:cs="Arial"/>
                  <w:lang w:eastAsia="zh-CN"/>
                </w:rPr>
                <w:t>Transport Layer Address</w:t>
              </w:r>
            </w:ins>
          </w:p>
          <w:p w14:paraId="1823C49E" w14:textId="7FFAC61A" w:rsidR="004D4587" w:rsidRPr="001D2E49" w:rsidRDefault="004D4587" w:rsidP="00BA4F16">
            <w:pPr>
              <w:pStyle w:val="TAL"/>
              <w:rPr>
                <w:ins w:id="168" w:author="Ericsson User" w:date="2020-02-11T22:40:00Z"/>
                <w:lang w:eastAsia="ja-JP"/>
              </w:rPr>
            </w:pPr>
            <w:ins w:id="169" w:author="Ericsson User" w:date="2020-02-11T22:40:00Z">
              <w:r w:rsidRPr="001D2E49">
                <w:rPr>
                  <w:rFonts w:cs="Arial"/>
                  <w:lang w:eastAsia="zh-CN"/>
                </w:rPr>
                <w:t>9.3.2</w:t>
              </w:r>
            </w:ins>
            <w:ins w:id="170" w:author="Ericsson User" w:date="2020-02-11T22:50:00Z">
              <w:r w:rsidR="001B642B">
                <w:rPr>
                  <w:rFonts w:cs="Arial"/>
                  <w:lang w:eastAsia="zh-CN"/>
                </w:rPr>
                <w:t>.4</w:t>
              </w:r>
            </w:ins>
          </w:p>
        </w:tc>
        <w:tc>
          <w:tcPr>
            <w:tcW w:w="1728" w:type="dxa"/>
          </w:tcPr>
          <w:p w14:paraId="2F3A9613" w14:textId="77777777" w:rsidR="004D4587" w:rsidRPr="001D2E49" w:rsidRDefault="004D4587" w:rsidP="00BA4F16">
            <w:pPr>
              <w:pStyle w:val="TAL"/>
              <w:rPr>
                <w:ins w:id="171" w:author="Ericsson User" w:date="2020-02-11T22:40:00Z"/>
                <w:rFonts w:cs="Arial"/>
                <w:lang w:eastAsia="ja-JP"/>
              </w:rPr>
            </w:pPr>
            <w:ins w:id="172" w:author="Ericsson User" w:date="2020-02-11T22:40:00Z">
              <w:r w:rsidRPr="001D2E49">
                <w:rPr>
                  <w:rFonts w:cs="Arial"/>
                  <w:lang w:eastAsia="zh-CN"/>
                </w:rPr>
                <w:t>Defined in TS 32.422 [11]</w:t>
              </w:r>
            </w:ins>
          </w:p>
        </w:tc>
        <w:tc>
          <w:tcPr>
            <w:tcW w:w="1080" w:type="dxa"/>
          </w:tcPr>
          <w:p w14:paraId="759C24FA" w14:textId="77777777" w:rsidR="004D4587" w:rsidRPr="001D2E49" w:rsidRDefault="004D4587" w:rsidP="00BA4F16">
            <w:pPr>
              <w:pStyle w:val="TAL"/>
              <w:jc w:val="center"/>
              <w:rPr>
                <w:ins w:id="173" w:author="Ericsson User" w:date="2020-02-11T22:40:00Z"/>
                <w:rFonts w:cs="Arial"/>
                <w:lang w:eastAsia="ja-JP"/>
              </w:rPr>
            </w:pPr>
            <w:ins w:id="174" w:author="Ericsson User" w:date="2020-02-11T22:40:00Z">
              <w:r w:rsidRPr="001D2E49">
                <w:rPr>
                  <w:rFonts w:cs="Arial"/>
                  <w:lang w:eastAsia="zh-CN"/>
                </w:rPr>
                <w:t>YES</w:t>
              </w:r>
            </w:ins>
          </w:p>
        </w:tc>
        <w:tc>
          <w:tcPr>
            <w:tcW w:w="1080" w:type="dxa"/>
          </w:tcPr>
          <w:p w14:paraId="02436F01" w14:textId="77777777" w:rsidR="004D4587" w:rsidRPr="001D2E49" w:rsidRDefault="004D4587" w:rsidP="00BA4F16">
            <w:pPr>
              <w:pStyle w:val="TAL"/>
              <w:jc w:val="center"/>
              <w:rPr>
                <w:ins w:id="175" w:author="Ericsson User" w:date="2020-02-11T22:40:00Z"/>
                <w:rFonts w:cs="Arial"/>
                <w:lang w:eastAsia="ja-JP"/>
              </w:rPr>
            </w:pPr>
            <w:ins w:id="176" w:author="Ericsson User" w:date="2020-02-11T22:40:00Z">
              <w:r w:rsidRPr="001D2E49">
                <w:rPr>
                  <w:rFonts w:cs="Arial"/>
                  <w:lang w:eastAsia="zh-CN"/>
                </w:rPr>
                <w:t>ignore</w:t>
              </w:r>
            </w:ins>
          </w:p>
        </w:tc>
      </w:tr>
    </w:tbl>
    <w:p w14:paraId="371E4F5A" w14:textId="77777777" w:rsidR="004D4587" w:rsidRPr="001D2E49" w:rsidRDefault="004D4587" w:rsidP="004D4587">
      <w:pPr>
        <w:rPr>
          <w:ins w:id="177" w:author="Ericsson User" w:date="2020-02-11T22:40:00Z"/>
        </w:rPr>
      </w:pPr>
    </w:p>
    <w:p w14:paraId="20D6F7DA" w14:textId="77777777" w:rsidR="004D4587" w:rsidRDefault="004D4587" w:rsidP="004D4587">
      <w:pPr>
        <w:pStyle w:val="FirstChange"/>
      </w:pPr>
      <w:r>
        <w:t>&lt;&lt;&lt;&lt;&lt;&lt;&lt;&lt;&lt;&lt;&lt;&lt;&lt;&lt;&lt;&lt;&lt;&lt;&lt;&lt; End of 3</w:t>
      </w:r>
      <w:r w:rsidRPr="00DD0BEA">
        <w:rPr>
          <w:vertAlign w:val="superscript"/>
        </w:rPr>
        <w:t>rd</w:t>
      </w:r>
      <w:r>
        <w:t xml:space="preserve"> Change &gt;&gt;&gt;&gt;&gt;&gt;&gt;&gt;&gt;&gt;&gt;&gt;&gt;&gt;&gt;&gt;&gt;&gt;&gt;&gt;</w:t>
      </w:r>
    </w:p>
    <w:p w14:paraId="71EF3CF6" w14:textId="77777777" w:rsidR="004D4587" w:rsidRDefault="004D4587" w:rsidP="004D4587">
      <w:pPr>
        <w:pStyle w:val="FirstChange"/>
        <w:rPr>
          <w:b/>
          <w:color w:val="auto"/>
        </w:rPr>
      </w:pPr>
      <w:r>
        <w:rPr>
          <w:b/>
          <w:color w:val="auto"/>
          <w:highlight w:val="yellow"/>
        </w:rPr>
        <w:t>-- TEXT OMITTED –</w:t>
      </w:r>
    </w:p>
    <w:p w14:paraId="0202903F" w14:textId="77777777" w:rsidR="004D4587" w:rsidRDefault="004D4587" w:rsidP="004D4587">
      <w:pPr>
        <w:pStyle w:val="FirstChange"/>
        <w:jc w:val="left"/>
        <w:rPr>
          <w:ins w:id="178" w:author="Ericsson User" w:date="2020-02-11T22:40:00Z"/>
        </w:rPr>
      </w:pPr>
    </w:p>
    <w:p w14:paraId="37648380" w14:textId="77777777" w:rsidR="004D4587" w:rsidRDefault="004D4587" w:rsidP="004D4587">
      <w:pPr>
        <w:pStyle w:val="FirstChange"/>
        <w:rPr>
          <w:b/>
          <w:color w:val="auto"/>
        </w:rPr>
      </w:pPr>
    </w:p>
    <w:p w14:paraId="26158B56" w14:textId="77777777" w:rsidR="004D4587" w:rsidRDefault="004D4587" w:rsidP="004D4587">
      <w:pPr>
        <w:pStyle w:val="FirstChange"/>
        <w:sectPr w:rsidR="004D4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38F37D0" w14:textId="77777777" w:rsidR="004D4587" w:rsidRDefault="004D4587" w:rsidP="004D4587">
      <w:pPr>
        <w:pStyle w:val="FirstChange"/>
      </w:pPr>
      <w:r>
        <w:lastRenderedPageBreak/>
        <w:t>&lt;&lt;&lt;&lt;&lt;&lt;&lt;&lt;&lt;&lt;&lt;&lt;&lt;&lt;&lt;&lt;&lt;&lt;&lt;&lt; 3</w:t>
      </w:r>
      <w:r w:rsidRPr="00AA5286">
        <w:rPr>
          <w:vertAlign w:val="superscript"/>
        </w:rPr>
        <w:t>nd</w:t>
      </w:r>
      <w:r>
        <w:t xml:space="preserve"> </w:t>
      </w:r>
      <w:r w:rsidRPr="00CE63E2">
        <w:t>Change</w:t>
      </w:r>
      <w:r>
        <w:t xml:space="preserve"> </w:t>
      </w:r>
      <w:r w:rsidRPr="00CE63E2">
        <w:t>&gt;&gt;&gt;&gt;&gt;&gt;&gt;&gt;&gt;&gt;&gt;&gt;&gt;&gt;&gt;&gt;&gt;&gt;&gt;&gt;</w:t>
      </w:r>
    </w:p>
    <w:bookmarkEnd w:id="8"/>
    <w:bookmarkEnd w:id="12"/>
    <w:bookmarkEnd w:id="13"/>
    <w:p w14:paraId="15C9F1CB" w14:textId="77777777" w:rsidR="00256BE2" w:rsidRDefault="00256BE2">
      <w:pPr>
        <w:pStyle w:val="FirstChange"/>
        <w:jc w:val="both"/>
        <w:rPr>
          <w:highlight w:val="yellow"/>
        </w:rPr>
        <w:sectPr w:rsidR="00256BE2">
          <w:headerReference w:type="default" r:id="rId16"/>
          <w:footerReference w:type="default" r:id="rId17"/>
          <w:footnotePr>
            <w:numRestart w:val="eachSect"/>
          </w:footnotePr>
          <w:pgSz w:w="11907" w:h="16840"/>
          <w:pgMar w:top="1416" w:right="1133" w:bottom="1133" w:left="1133" w:header="850" w:footer="340" w:gutter="0"/>
          <w:pgNumType w:start="1"/>
          <w:cols w:space="720"/>
        </w:sectPr>
      </w:pPr>
    </w:p>
    <w:p w14:paraId="7F4DC5FE" w14:textId="77777777" w:rsidR="00256BE2" w:rsidRDefault="00256BE2">
      <w:pPr>
        <w:pStyle w:val="FirstChange"/>
        <w:jc w:val="both"/>
        <w:rPr>
          <w:highlight w:val="yellow"/>
        </w:rPr>
      </w:pPr>
    </w:p>
    <w:p w14:paraId="44AF0A6F" w14:textId="77777777" w:rsidR="00AB3DC2" w:rsidRPr="00D629EF" w:rsidRDefault="00AB3DC2" w:rsidP="00AB3DC2">
      <w:pPr>
        <w:keepNext/>
        <w:keepLines/>
        <w:spacing w:before="120"/>
        <w:outlineLvl w:val="2"/>
        <w:rPr>
          <w:rFonts w:ascii="Arial" w:hAnsi="Arial"/>
          <w:sz w:val="28"/>
        </w:rPr>
      </w:pPr>
      <w:bookmarkStart w:id="179" w:name="_Toc20955683"/>
      <w:bookmarkStart w:id="180" w:name="_Toc29461126"/>
      <w:bookmarkStart w:id="181" w:name="_Toc29505858"/>
      <w:bookmarkStart w:id="182" w:name="_Toc29461127"/>
      <w:bookmarkStart w:id="183" w:name="_Toc20955684"/>
      <w:bookmarkStart w:id="184" w:name="_Toc29505859"/>
      <w:r w:rsidRPr="00D629EF">
        <w:rPr>
          <w:rFonts w:ascii="Arial" w:hAnsi="Arial"/>
          <w:sz w:val="28"/>
        </w:rPr>
        <w:t>9.4.3</w:t>
      </w:r>
      <w:r w:rsidRPr="00D629EF">
        <w:rPr>
          <w:rFonts w:ascii="Arial" w:hAnsi="Arial"/>
          <w:sz w:val="28"/>
        </w:rPr>
        <w:tab/>
        <w:t>Elementary Procedure Definitions</w:t>
      </w:r>
    </w:p>
    <w:p w14:paraId="0A300CEF" w14:textId="77777777" w:rsidR="00AB3DC2" w:rsidRPr="00D629EF" w:rsidRDefault="00AB3DC2" w:rsidP="00AB3DC2">
      <w:pPr>
        <w:pStyle w:val="PL"/>
        <w:spacing w:line="0" w:lineRule="atLeast"/>
        <w:rPr>
          <w:snapToGrid w:val="0"/>
        </w:rPr>
      </w:pPr>
      <w:r w:rsidRPr="00D629EF">
        <w:t>-- ASN1START</w:t>
      </w:r>
    </w:p>
    <w:p w14:paraId="706CE0AC" w14:textId="77777777" w:rsidR="00AB3DC2" w:rsidRPr="00D629EF" w:rsidRDefault="00AB3DC2" w:rsidP="00AB3DC2">
      <w:pPr>
        <w:pStyle w:val="PL"/>
        <w:spacing w:line="0" w:lineRule="atLeast"/>
        <w:rPr>
          <w:snapToGrid w:val="0"/>
        </w:rPr>
      </w:pPr>
      <w:r w:rsidRPr="00D629EF">
        <w:rPr>
          <w:snapToGrid w:val="0"/>
        </w:rPr>
        <w:t>-- **************************************************************</w:t>
      </w:r>
    </w:p>
    <w:p w14:paraId="1BF41B00" w14:textId="77777777" w:rsidR="00AB3DC2" w:rsidRPr="00D629EF" w:rsidRDefault="00AB3DC2" w:rsidP="00AB3DC2">
      <w:pPr>
        <w:pStyle w:val="PL"/>
        <w:spacing w:line="0" w:lineRule="atLeast"/>
        <w:rPr>
          <w:snapToGrid w:val="0"/>
        </w:rPr>
      </w:pPr>
      <w:r w:rsidRPr="00D629EF">
        <w:rPr>
          <w:snapToGrid w:val="0"/>
        </w:rPr>
        <w:t>--</w:t>
      </w:r>
    </w:p>
    <w:p w14:paraId="7EBC93DB" w14:textId="77777777" w:rsidR="00AB3DC2" w:rsidRPr="00D629EF" w:rsidRDefault="00AB3DC2" w:rsidP="00AB3DC2">
      <w:pPr>
        <w:pStyle w:val="PL"/>
        <w:spacing w:line="0" w:lineRule="atLeast"/>
        <w:outlineLvl w:val="3"/>
        <w:rPr>
          <w:snapToGrid w:val="0"/>
        </w:rPr>
      </w:pPr>
      <w:r w:rsidRPr="00D629EF">
        <w:rPr>
          <w:snapToGrid w:val="0"/>
        </w:rPr>
        <w:t>-- Elementary Procedure definitions</w:t>
      </w:r>
    </w:p>
    <w:p w14:paraId="238135FE" w14:textId="77777777" w:rsidR="00AB3DC2" w:rsidRPr="00D629EF" w:rsidRDefault="00AB3DC2" w:rsidP="00AB3DC2">
      <w:pPr>
        <w:pStyle w:val="PL"/>
        <w:spacing w:line="0" w:lineRule="atLeast"/>
        <w:rPr>
          <w:snapToGrid w:val="0"/>
        </w:rPr>
      </w:pPr>
      <w:r w:rsidRPr="00D629EF">
        <w:rPr>
          <w:snapToGrid w:val="0"/>
        </w:rPr>
        <w:t>--</w:t>
      </w:r>
    </w:p>
    <w:p w14:paraId="2F010773" w14:textId="77777777" w:rsidR="00AB3DC2" w:rsidRPr="00D629EF" w:rsidRDefault="00AB3DC2" w:rsidP="00AB3DC2">
      <w:pPr>
        <w:pStyle w:val="PL"/>
        <w:spacing w:line="0" w:lineRule="atLeast"/>
        <w:rPr>
          <w:snapToGrid w:val="0"/>
        </w:rPr>
      </w:pPr>
      <w:r w:rsidRPr="00D629EF">
        <w:rPr>
          <w:snapToGrid w:val="0"/>
        </w:rPr>
        <w:t>-- **************************************************************</w:t>
      </w:r>
    </w:p>
    <w:p w14:paraId="558786C4" w14:textId="77777777" w:rsidR="00AB3DC2" w:rsidRPr="00D629EF" w:rsidRDefault="00AB3DC2" w:rsidP="00AB3DC2">
      <w:pPr>
        <w:pStyle w:val="PL"/>
        <w:rPr>
          <w:snapToGrid w:val="0"/>
        </w:rPr>
      </w:pPr>
    </w:p>
    <w:p w14:paraId="4B49EBB0" w14:textId="77777777" w:rsidR="00AB3DC2" w:rsidRPr="00D629EF" w:rsidRDefault="00AB3DC2" w:rsidP="00AB3DC2">
      <w:pPr>
        <w:pStyle w:val="PL"/>
        <w:rPr>
          <w:snapToGrid w:val="0"/>
        </w:rPr>
      </w:pPr>
      <w:bookmarkStart w:id="185" w:name="_Hlk513724263"/>
      <w:r w:rsidRPr="00D629EF">
        <w:rPr>
          <w:snapToGrid w:val="0"/>
        </w:rPr>
        <w:t>E1AP-PDU-Descriptions {</w:t>
      </w:r>
    </w:p>
    <w:p w14:paraId="6DE39AA6" w14:textId="77777777" w:rsidR="00AB3DC2" w:rsidRPr="00D629EF" w:rsidRDefault="00AB3DC2" w:rsidP="00AB3DC2">
      <w:pPr>
        <w:pStyle w:val="PL"/>
        <w:rPr>
          <w:snapToGrid w:val="0"/>
        </w:rPr>
      </w:pPr>
      <w:r w:rsidRPr="00D629EF">
        <w:rPr>
          <w:snapToGrid w:val="0"/>
        </w:rPr>
        <w:t>itu-t (0) identified-organization (4) etsi (0) mobileDomain (0)</w:t>
      </w:r>
    </w:p>
    <w:p w14:paraId="4FB0B8BB" w14:textId="77777777" w:rsidR="00AB3DC2" w:rsidRPr="00D629EF" w:rsidRDefault="00AB3DC2" w:rsidP="00AB3DC2">
      <w:pPr>
        <w:pStyle w:val="PL"/>
        <w:rPr>
          <w:snapToGrid w:val="0"/>
        </w:rPr>
      </w:pPr>
      <w:r w:rsidRPr="00D629EF">
        <w:rPr>
          <w:snapToGrid w:val="0"/>
        </w:rPr>
        <w:t>ngran-access (22) modules (3) e1ap (5) version1 (1) e1ap-PDU-Descriptions (0) }</w:t>
      </w:r>
    </w:p>
    <w:p w14:paraId="49ABC376" w14:textId="77777777" w:rsidR="00AB3DC2" w:rsidRPr="00D629EF" w:rsidRDefault="00AB3DC2" w:rsidP="00AB3DC2">
      <w:pPr>
        <w:pStyle w:val="PL"/>
        <w:rPr>
          <w:snapToGrid w:val="0"/>
        </w:rPr>
      </w:pPr>
    </w:p>
    <w:p w14:paraId="5D76646D" w14:textId="77777777" w:rsidR="00AB3DC2" w:rsidRPr="00D629EF" w:rsidRDefault="00AB3DC2" w:rsidP="00AB3DC2">
      <w:pPr>
        <w:pStyle w:val="PL"/>
        <w:rPr>
          <w:snapToGrid w:val="0"/>
        </w:rPr>
      </w:pPr>
      <w:r w:rsidRPr="00D629EF">
        <w:rPr>
          <w:snapToGrid w:val="0"/>
        </w:rPr>
        <w:t xml:space="preserve">DEFINITIONS AUTOMATIC TAGS ::= </w:t>
      </w:r>
    </w:p>
    <w:p w14:paraId="21F78C48" w14:textId="77777777" w:rsidR="00AB3DC2" w:rsidRPr="00D629EF" w:rsidRDefault="00AB3DC2" w:rsidP="00AB3DC2">
      <w:pPr>
        <w:pStyle w:val="PL"/>
        <w:rPr>
          <w:snapToGrid w:val="0"/>
        </w:rPr>
      </w:pPr>
    </w:p>
    <w:p w14:paraId="30CD621A" w14:textId="77777777" w:rsidR="00AB3DC2" w:rsidRPr="00D629EF" w:rsidRDefault="00AB3DC2" w:rsidP="00AB3DC2">
      <w:pPr>
        <w:pStyle w:val="PL"/>
        <w:rPr>
          <w:snapToGrid w:val="0"/>
        </w:rPr>
      </w:pPr>
      <w:r w:rsidRPr="00D629EF">
        <w:rPr>
          <w:snapToGrid w:val="0"/>
        </w:rPr>
        <w:t>BEGIN</w:t>
      </w:r>
    </w:p>
    <w:bookmarkEnd w:id="185"/>
    <w:p w14:paraId="52393EE9" w14:textId="77777777" w:rsidR="00AB3DC2" w:rsidRPr="00D629EF" w:rsidRDefault="00AB3DC2" w:rsidP="00AB3DC2">
      <w:pPr>
        <w:pStyle w:val="PL"/>
        <w:rPr>
          <w:snapToGrid w:val="0"/>
        </w:rPr>
      </w:pPr>
    </w:p>
    <w:p w14:paraId="792F44B6" w14:textId="77777777" w:rsidR="00AB3DC2" w:rsidRPr="00D629EF" w:rsidRDefault="00AB3DC2" w:rsidP="00AB3DC2">
      <w:pPr>
        <w:pStyle w:val="PL"/>
        <w:spacing w:line="0" w:lineRule="atLeast"/>
        <w:rPr>
          <w:snapToGrid w:val="0"/>
        </w:rPr>
      </w:pPr>
      <w:r w:rsidRPr="00D629EF">
        <w:rPr>
          <w:snapToGrid w:val="0"/>
        </w:rPr>
        <w:t>-- **************************************************************</w:t>
      </w:r>
    </w:p>
    <w:p w14:paraId="256BF2AE" w14:textId="77777777" w:rsidR="00AB3DC2" w:rsidRPr="00D629EF" w:rsidRDefault="00AB3DC2" w:rsidP="00AB3DC2">
      <w:pPr>
        <w:pStyle w:val="PL"/>
        <w:spacing w:line="0" w:lineRule="atLeast"/>
        <w:rPr>
          <w:snapToGrid w:val="0"/>
        </w:rPr>
      </w:pPr>
      <w:r w:rsidRPr="00D629EF">
        <w:rPr>
          <w:snapToGrid w:val="0"/>
        </w:rPr>
        <w:t>--</w:t>
      </w:r>
    </w:p>
    <w:p w14:paraId="3949BABA" w14:textId="77777777" w:rsidR="00AB3DC2" w:rsidRPr="00D629EF" w:rsidRDefault="00AB3DC2" w:rsidP="00AB3DC2">
      <w:pPr>
        <w:pStyle w:val="PL"/>
        <w:spacing w:line="0" w:lineRule="atLeast"/>
        <w:outlineLvl w:val="3"/>
        <w:rPr>
          <w:snapToGrid w:val="0"/>
        </w:rPr>
      </w:pPr>
      <w:r w:rsidRPr="00D629EF">
        <w:rPr>
          <w:snapToGrid w:val="0"/>
        </w:rPr>
        <w:t>-- IE parameter types from other modules</w:t>
      </w:r>
    </w:p>
    <w:p w14:paraId="5C8D5047" w14:textId="77777777" w:rsidR="00AB3DC2" w:rsidRPr="00D629EF" w:rsidRDefault="00AB3DC2" w:rsidP="00AB3DC2">
      <w:pPr>
        <w:pStyle w:val="PL"/>
        <w:spacing w:line="0" w:lineRule="atLeast"/>
        <w:rPr>
          <w:snapToGrid w:val="0"/>
        </w:rPr>
      </w:pPr>
      <w:r w:rsidRPr="00D629EF">
        <w:rPr>
          <w:snapToGrid w:val="0"/>
        </w:rPr>
        <w:t>--</w:t>
      </w:r>
    </w:p>
    <w:p w14:paraId="344DA469" w14:textId="77777777" w:rsidR="00AB3DC2" w:rsidRPr="00D629EF" w:rsidRDefault="00AB3DC2" w:rsidP="00AB3DC2">
      <w:pPr>
        <w:pStyle w:val="PL"/>
        <w:spacing w:line="0" w:lineRule="atLeast"/>
        <w:rPr>
          <w:snapToGrid w:val="0"/>
        </w:rPr>
      </w:pPr>
      <w:r w:rsidRPr="00D629EF">
        <w:rPr>
          <w:snapToGrid w:val="0"/>
        </w:rPr>
        <w:t>-- **************************************************************</w:t>
      </w:r>
    </w:p>
    <w:p w14:paraId="21A92A36" w14:textId="77777777" w:rsidR="00AB3DC2" w:rsidRPr="00D629EF" w:rsidRDefault="00AB3DC2" w:rsidP="00AB3DC2">
      <w:pPr>
        <w:pStyle w:val="PL"/>
      </w:pPr>
    </w:p>
    <w:p w14:paraId="71C519D4" w14:textId="77777777" w:rsidR="00AB3DC2" w:rsidRPr="00D629EF" w:rsidRDefault="00AB3DC2" w:rsidP="00AB3DC2">
      <w:pPr>
        <w:pStyle w:val="PL"/>
        <w:rPr>
          <w:snapToGrid w:val="0"/>
        </w:rPr>
      </w:pPr>
      <w:r w:rsidRPr="00D629EF">
        <w:rPr>
          <w:snapToGrid w:val="0"/>
        </w:rPr>
        <w:t>IMPORTS</w:t>
      </w:r>
    </w:p>
    <w:p w14:paraId="317CCD68" w14:textId="77777777" w:rsidR="00AB3DC2" w:rsidRPr="00D629EF" w:rsidRDefault="00AB3DC2" w:rsidP="00AB3DC2">
      <w:pPr>
        <w:pStyle w:val="PL"/>
        <w:rPr>
          <w:snapToGrid w:val="0"/>
        </w:rPr>
      </w:pPr>
      <w:r w:rsidRPr="00D629EF">
        <w:rPr>
          <w:snapToGrid w:val="0"/>
        </w:rPr>
        <w:tab/>
        <w:t>Criticality,</w:t>
      </w:r>
    </w:p>
    <w:p w14:paraId="1BE0DE22" w14:textId="77777777" w:rsidR="00AB3DC2" w:rsidRPr="00D629EF" w:rsidRDefault="00AB3DC2" w:rsidP="00AB3DC2">
      <w:pPr>
        <w:pStyle w:val="PL"/>
        <w:rPr>
          <w:snapToGrid w:val="0"/>
        </w:rPr>
      </w:pPr>
      <w:r w:rsidRPr="00D629EF">
        <w:rPr>
          <w:snapToGrid w:val="0"/>
        </w:rPr>
        <w:tab/>
        <w:t>ProcedureCode</w:t>
      </w:r>
    </w:p>
    <w:p w14:paraId="1CB67F8B" w14:textId="77777777" w:rsidR="00AB3DC2" w:rsidRPr="00D629EF" w:rsidRDefault="00AB3DC2" w:rsidP="00AB3DC2">
      <w:pPr>
        <w:pStyle w:val="PL"/>
        <w:rPr>
          <w:snapToGrid w:val="0"/>
        </w:rPr>
      </w:pPr>
    </w:p>
    <w:p w14:paraId="2047AC06" w14:textId="77777777" w:rsidR="00AB3DC2" w:rsidRPr="00D629EF" w:rsidRDefault="00AB3DC2" w:rsidP="00AB3DC2">
      <w:pPr>
        <w:pStyle w:val="PL"/>
        <w:rPr>
          <w:snapToGrid w:val="0"/>
        </w:rPr>
      </w:pPr>
      <w:r w:rsidRPr="00D629EF">
        <w:rPr>
          <w:snapToGrid w:val="0"/>
        </w:rPr>
        <w:t>FROM E1AP-CommonDataTypes</w:t>
      </w:r>
    </w:p>
    <w:p w14:paraId="789F2251" w14:textId="77777777" w:rsidR="00AB3DC2" w:rsidRPr="00D629EF" w:rsidRDefault="00AB3DC2" w:rsidP="00AB3DC2">
      <w:pPr>
        <w:pStyle w:val="PL"/>
        <w:rPr>
          <w:snapToGrid w:val="0"/>
        </w:rPr>
      </w:pPr>
      <w:r w:rsidRPr="00D629EF">
        <w:rPr>
          <w:snapToGrid w:val="0"/>
        </w:rPr>
        <w:tab/>
        <w:t>Reset,</w:t>
      </w:r>
    </w:p>
    <w:p w14:paraId="0BF469DA" w14:textId="77777777" w:rsidR="00AB3DC2" w:rsidRPr="00D629EF" w:rsidRDefault="00AB3DC2" w:rsidP="00AB3DC2">
      <w:pPr>
        <w:pStyle w:val="PL"/>
        <w:rPr>
          <w:snapToGrid w:val="0"/>
        </w:rPr>
      </w:pPr>
      <w:r w:rsidRPr="00D629EF">
        <w:rPr>
          <w:snapToGrid w:val="0"/>
        </w:rPr>
        <w:tab/>
        <w:t>ResetAcknowledge,</w:t>
      </w:r>
    </w:p>
    <w:p w14:paraId="3A8D7D61" w14:textId="77777777" w:rsidR="00AB3DC2" w:rsidRPr="00D629EF" w:rsidRDefault="00AB3DC2" w:rsidP="00AB3DC2">
      <w:pPr>
        <w:pStyle w:val="PL"/>
        <w:rPr>
          <w:snapToGrid w:val="0"/>
        </w:rPr>
      </w:pPr>
      <w:r w:rsidRPr="00D629EF">
        <w:rPr>
          <w:snapToGrid w:val="0"/>
        </w:rPr>
        <w:tab/>
        <w:t>ErrorIndication,</w:t>
      </w:r>
    </w:p>
    <w:p w14:paraId="610FBA05" w14:textId="77777777" w:rsidR="00AB3DC2" w:rsidRPr="00D629EF" w:rsidRDefault="00AB3DC2" w:rsidP="00AB3DC2">
      <w:pPr>
        <w:pStyle w:val="PL"/>
        <w:rPr>
          <w:snapToGrid w:val="0"/>
        </w:rPr>
      </w:pPr>
      <w:r w:rsidRPr="00D629EF">
        <w:rPr>
          <w:snapToGrid w:val="0"/>
        </w:rPr>
        <w:tab/>
        <w:t>GNB-CU-UP-E1SetupRequest,</w:t>
      </w:r>
    </w:p>
    <w:p w14:paraId="33602C1B" w14:textId="77777777" w:rsidR="00AB3DC2" w:rsidRPr="00D629EF" w:rsidRDefault="00AB3DC2" w:rsidP="00AB3DC2">
      <w:pPr>
        <w:pStyle w:val="PL"/>
        <w:rPr>
          <w:snapToGrid w:val="0"/>
        </w:rPr>
      </w:pPr>
      <w:r w:rsidRPr="00D629EF">
        <w:rPr>
          <w:snapToGrid w:val="0"/>
        </w:rPr>
        <w:tab/>
        <w:t>GNB-CU-UP-E1SetupResponse,</w:t>
      </w:r>
    </w:p>
    <w:p w14:paraId="0B88DCEE" w14:textId="77777777" w:rsidR="00AB3DC2" w:rsidRPr="00D629EF" w:rsidRDefault="00AB3DC2" w:rsidP="00AB3DC2">
      <w:pPr>
        <w:pStyle w:val="PL"/>
        <w:rPr>
          <w:snapToGrid w:val="0"/>
        </w:rPr>
      </w:pPr>
      <w:r w:rsidRPr="00D629EF">
        <w:rPr>
          <w:snapToGrid w:val="0"/>
        </w:rPr>
        <w:tab/>
        <w:t xml:space="preserve">GNB-CU-UP-E1SetupFailure, </w:t>
      </w:r>
    </w:p>
    <w:p w14:paraId="1C905720" w14:textId="77777777" w:rsidR="00AB3DC2" w:rsidRPr="00D629EF" w:rsidRDefault="00AB3DC2" w:rsidP="00AB3DC2">
      <w:pPr>
        <w:pStyle w:val="PL"/>
        <w:rPr>
          <w:snapToGrid w:val="0"/>
        </w:rPr>
      </w:pPr>
      <w:r w:rsidRPr="00D629EF">
        <w:rPr>
          <w:snapToGrid w:val="0"/>
        </w:rPr>
        <w:tab/>
        <w:t>GNB-CU-CP-E1SetupRequest,</w:t>
      </w:r>
    </w:p>
    <w:p w14:paraId="686B3719" w14:textId="77777777" w:rsidR="00AB3DC2" w:rsidRPr="00D629EF" w:rsidRDefault="00AB3DC2" w:rsidP="00AB3DC2">
      <w:pPr>
        <w:pStyle w:val="PL"/>
        <w:rPr>
          <w:snapToGrid w:val="0"/>
        </w:rPr>
      </w:pPr>
      <w:r w:rsidRPr="00D629EF">
        <w:rPr>
          <w:snapToGrid w:val="0"/>
        </w:rPr>
        <w:tab/>
        <w:t>GNB-CU-CP-E1SetupResponse,</w:t>
      </w:r>
    </w:p>
    <w:p w14:paraId="742D9711" w14:textId="77777777" w:rsidR="00AB3DC2" w:rsidRPr="00D629EF" w:rsidRDefault="00AB3DC2" w:rsidP="00AB3DC2">
      <w:pPr>
        <w:pStyle w:val="PL"/>
        <w:rPr>
          <w:snapToGrid w:val="0"/>
        </w:rPr>
      </w:pPr>
      <w:r w:rsidRPr="00D629EF">
        <w:rPr>
          <w:snapToGrid w:val="0"/>
        </w:rPr>
        <w:tab/>
        <w:t xml:space="preserve">GNB-CU-CP-E1SetupFailure, </w:t>
      </w:r>
    </w:p>
    <w:p w14:paraId="140950FA" w14:textId="77777777" w:rsidR="00AB3DC2" w:rsidRPr="00D629EF" w:rsidRDefault="00AB3DC2" w:rsidP="00AB3DC2">
      <w:pPr>
        <w:pStyle w:val="PL"/>
        <w:rPr>
          <w:snapToGrid w:val="0"/>
        </w:rPr>
      </w:pPr>
      <w:r w:rsidRPr="00D629EF">
        <w:rPr>
          <w:snapToGrid w:val="0"/>
        </w:rPr>
        <w:tab/>
        <w:t>GNB-CU-UP-ConfigurationUpdate,</w:t>
      </w:r>
    </w:p>
    <w:p w14:paraId="44744C94" w14:textId="77777777" w:rsidR="00AB3DC2" w:rsidRPr="00D629EF" w:rsidRDefault="00AB3DC2" w:rsidP="00AB3DC2">
      <w:pPr>
        <w:pStyle w:val="PL"/>
        <w:rPr>
          <w:snapToGrid w:val="0"/>
        </w:rPr>
      </w:pPr>
      <w:r w:rsidRPr="00D629EF">
        <w:rPr>
          <w:snapToGrid w:val="0"/>
        </w:rPr>
        <w:tab/>
        <w:t>GNB-CU-UP-ConfigurationUpdateAcknowledge,</w:t>
      </w:r>
    </w:p>
    <w:p w14:paraId="3CAAA7BA" w14:textId="77777777" w:rsidR="00AB3DC2" w:rsidRPr="00D629EF" w:rsidRDefault="00AB3DC2" w:rsidP="00AB3DC2">
      <w:pPr>
        <w:pStyle w:val="PL"/>
        <w:rPr>
          <w:snapToGrid w:val="0"/>
        </w:rPr>
      </w:pPr>
      <w:r w:rsidRPr="00D629EF">
        <w:rPr>
          <w:snapToGrid w:val="0"/>
        </w:rPr>
        <w:tab/>
        <w:t>GNB-CU-UP-ConfigurationUpdateFailure,</w:t>
      </w:r>
    </w:p>
    <w:p w14:paraId="79F15BDD" w14:textId="77777777" w:rsidR="00AB3DC2" w:rsidRPr="00D629EF" w:rsidRDefault="00AB3DC2" w:rsidP="00AB3DC2">
      <w:pPr>
        <w:pStyle w:val="PL"/>
        <w:rPr>
          <w:snapToGrid w:val="0"/>
        </w:rPr>
      </w:pPr>
      <w:r w:rsidRPr="00D629EF">
        <w:rPr>
          <w:snapToGrid w:val="0"/>
        </w:rPr>
        <w:tab/>
        <w:t>GNB-CU-CP-ConfigurationUpdate,</w:t>
      </w:r>
    </w:p>
    <w:p w14:paraId="3B5E308F" w14:textId="77777777" w:rsidR="00AB3DC2" w:rsidRPr="00D629EF" w:rsidRDefault="00AB3DC2" w:rsidP="00AB3DC2">
      <w:pPr>
        <w:pStyle w:val="PL"/>
        <w:rPr>
          <w:snapToGrid w:val="0"/>
        </w:rPr>
      </w:pPr>
      <w:r w:rsidRPr="00D629EF">
        <w:rPr>
          <w:snapToGrid w:val="0"/>
        </w:rPr>
        <w:tab/>
        <w:t>GNB-CU-CP-ConfigurationUpdateAcknowledge,</w:t>
      </w:r>
    </w:p>
    <w:p w14:paraId="2779C0C8" w14:textId="77777777" w:rsidR="00AB3DC2" w:rsidRPr="00D629EF" w:rsidRDefault="00AB3DC2" w:rsidP="00AB3DC2">
      <w:pPr>
        <w:pStyle w:val="PL"/>
        <w:rPr>
          <w:snapToGrid w:val="0"/>
        </w:rPr>
      </w:pPr>
      <w:r w:rsidRPr="00D629EF">
        <w:rPr>
          <w:snapToGrid w:val="0"/>
        </w:rPr>
        <w:tab/>
        <w:t>GNB-CU-CP-ConfigurationUpdateFailure,</w:t>
      </w:r>
    </w:p>
    <w:p w14:paraId="04E5828A" w14:textId="77777777" w:rsidR="00AB3DC2" w:rsidRPr="00D629EF" w:rsidRDefault="00AB3DC2" w:rsidP="00AB3DC2">
      <w:pPr>
        <w:pStyle w:val="PL"/>
        <w:rPr>
          <w:snapToGrid w:val="0"/>
        </w:rPr>
      </w:pPr>
      <w:r w:rsidRPr="00D629EF">
        <w:rPr>
          <w:snapToGrid w:val="0"/>
        </w:rPr>
        <w:tab/>
        <w:t>BearerContextSetupRequest,</w:t>
      </w:r>
    </w:p>
    <w:p w14:paraId="73CD9F5A" w14:textId="77777777" w:rsidR="00AB3DC2" w:rsidRPr="00D629EF" w:rsidRDefault="00AB3DC2" w:rsidP="00AB3DC2">
      <w:pPr>
        <w:pStyle w:val="PL"/>
        <w:rPr>
          <w:snapToGrid w:val="0"/>
        </w:rPr>
      </w:pPr>
      <w:r w:rsidRPr="00D629EF">
        <w:rPr>
          <w:snapToGrid w:val="0"/>
        </w:rPr>
        <w:tab/>
        <w:t>BearerContextSetupResponse,</w:t>
      </w:r>
    </w:p>
    <w:p w14:paraId="32673AE1" w14:textId="77777777" w:rsidR="00AB3DC2" w:rsidRPr="00D629EF" w:rsidRDefault="00AB3DC2" w:rsidP="00AB3DC2">
      <w:pPr>
        <w:pStyle w:val="PL"/>
        <w:rPr>
          <w:snapToGrid w:val="0"/>
        </w:rPr>
      </w:pPr>
      <w:r w:rsidRPr="00D629EF">
        <w:rPr>
          <w:snapToGrid w:val="0"/>
        </w:rPr>
        <w:tab/>
        <w:t>BearerContextSetupFailure,</w:t>
      </w:r>
    </w:p>
    <w:p w14:paraId="3D4A94E4" w14:textId="77777777" w:rsidR="00AB3DC2" w:rsidRPr="00D629EF" w:rsidRDefault="00AB3DC2" w:rsidP="00AB3DC2">
      <w:pPr>
        <w:pStyle w:val="PL"/>
        <w:rPr>
          <w:snapToGrid w:val="0"/>
        </w:rPr>
      </w:pPr>
      <w:r w:rsidRPr="00D629EF">
        <w:rPr>
          <w:snapToGrid w:val="0"/>
        </w:rPr>
        <w:tab/>
        <w:t>BearerContextModificationRequest,</w:t>
      </w:r>
    </w:p>
    <w:p w14:paraId="713ECFC8" w14:textId="77777777" w:rsidR="00AB3DC2" w:rsidRPr="00D629EF" w:rsidRDefault="00AB3DC2" w:rsidP="00AB3DC2">
      <w:pPr>
        <w:pStyle w:val="PL"/>
        <w:rPr>
          <w:snapToGrid w:val="0"/>
        </w:rPr>
      </w:pPr>
      <w:r w:rsidRPr="00D629EF">
        <w:rPr>
          <w:snapToGrid w:val="0"/>
        </w:rPr>
        <w:tab/>
        <w:t>BearerContextModificationResponse,</w:t>
      </w:r>
    </w:p>
    <w:p w14:paraId="11B62D83" w14:textId="77777777" w:rsidR="00AB3DC2" w:rsidRPr="00D629EF" w:rsidRDefault="00AB3DC2" w:rsidP="00AB3DC2">
      <w:pPr>
        <w:pStyle w:val="PL"/>
        <w:rPr>
          <w:snapToGrid w:val="0"/>
        </w:rPr>
      </w:pPr>
      <w:r w:rsidRPr="00D629EF">
        <w:rPr>
          <w:snapToGrid w:val="0"/>
        </w:rPr>
        <w:tab/>
        <w:t>BearerContextModificationFailure,</w:t>
      </w:r>
    </w:p>
    <w:p w14:paraId="14FCA5D4" w14:textId="77777777" w:rsidR="00AB3DC2" w:rsidRPr="00D629EF" w:rsidRDefault="00AB3DC2" w:rsidP="00AB3DC2">
      <w:pPr>
        <w:pStyle w:val="PL"/>
        <w:rPr>
          <w:snapToGrid w:val="0"/>
        </w:rPr>
      </w:pPr>
      <w:r w:rsidRPr="00D629EF">
        <w:rPr>
          <w:snapToGrid w:val="0"/>
        </w:rPr>
        <w:tab/>
        <w:t>BearerContextModificationRequired,</w:t>
      </w:r>
    </w:p>
    <w:p w14:paraId="3B726213" w14:textId="77777777" w:rsidR="00AB3DC2" w:rsidRPr="00D629EF" w:rsidRDefault="00AB3DC2" w:rsidP="00AB3DC2">
      <w:pPr>
        <w:pStyle w:val="PL"/>
        <w:rPr>
          <w:snapToGrid w:val="0"/>
        </w:rPr>
      </w:pPr>
      <w:r w:rsidRPr="00D629EF">
        <w:rPr>
          <w:snapToGrid w:val="0"/>
        </w:rPr>
        <w:lastRenderedPageBreak/>
        <w:tab/>
        <w:t>BearerContextModificationConfirm,</w:t>
      </w:r>
    </w:p>
    <w:p w14:paraId="2E294540" w14:textId="77777777" w:rsidR="00AB3DC2" w:rsidRPr="00D629EF" w:rsidRDefault="00AB3DC2" w:rsidP="00AB3DC2">
      <w:pPr>
        <w:pStyle w:val="PL"/>
        <w:rPr>
          <w:snapToGrid w:val="0"/>
        </w:rPr>
      </w:pPr>
      <w:r w:rsidRPr="00D629EF">
        <w:rPr>
          <w:snapToGrid w:val="0"/>
        </w:rPr>
        <w:tab/>
        <w:t>BearerContextReleaseCommand,</w:t>
      </w:r>
    </w:p>
    <w:p w14:paraId="005273A2" w14:textId="77777777" w:rsidR="00AB3DC2" w:rsidRPr="00D629EF" w:rsidRDefault="00AB3DC2" w:rsidP="00AB3DC2">
      <w:pPr>
        <w:pStyle w:val="PL"/>
        <w:rPr>
          <w:snapToGrid w:val="0"/>
        </w:rPr>
      </w:pPr>
      <w:r w:rsidRPr="00D629EF">
        <w:rPr>
          <w:snapToGrid w:val="0"/>
        </w:rPr>
        <w:tab/>
        <w:t>BearerContextReleaseComplete,</w:t>
      </w:r>
    </w:p>
    <w:p w14:paraId="762AB6FC" w14:textId="77777777" w:rsidR="00AB3DC2" w:rsidRPr="00D629EF" w:rsidRDefault="00AB3DC2" w:rsidP="00AB3DC2">
      <w:pPr>
        <w:pStyle w:val="PL"/>
        <w:rPr>
          <w:snapToGrid w:val="0"/>
        </w:rPr>
      </w:pPr>
      <w:r w:rsidRPr="00D629EF">
        <w:rPr>
          <w:snapToGrid w:val="0"/>
        </w:rPr>
        <w:tab/>
        <w:t>BearerContextReleaseRequest,</w:t>
      </w:r>
    </w:p>
    <w:p w14:paraId="5FBAD709" w14:textId="77777777" w:rsidR="00AB3DC2" w:rsidRPr="00D629EF" w:rsidRDefault="00AB3DC2" w:rsidP="00AB3DC2">
      <w:pPr>
        <w:pStyle w:val="PL"/>
        <w:rPr>
          <w:snapToGrid w:val="0"/>
        </w:rPr>
      </w:pPr>
      <w:r w:rsidRPr="00D629EF">
        <w:rPr>
          <w:snapToGrid w:val="0"/>
        </w:rPr>
        <w:tab/>
        <w:t>BearerContextInactivityNotification,</w:t>
      </w:r>
    </w:p>
    <w:p w14:paraId="1DD8554E" w14:textId="77777777" w:rsidR="00AB3DC2" w:rsidRPr="00D629EF" w:rsidRDefault="00AB3DC2" w:rsidP="00AB3DC2">
      <w:pPr>
        <w:pStyle w:val="PL"/>
        <w:rPr>
          <w:snapToGrid w:val="0"/>
        </w:rPr>
      </w:pPr>
      <w:r w:rsidRPr="00D629EF">
        <w:rPr>
          <w:snapToGrid w:val="0"/>
        </w:rPr>
        <w:tab/>
        <w:t>DLDataNotification,</w:t>
      </w:r>
    </w:p>
    <w:p w14:paraId="0F4D4D6F" w14:textId="77777777" w:rsidR="00AB3DC2" w:rsidRPr="00D629EF" w:rsidRDefault="00AB3DC2" w:rsidP="00AB3DC2">
      <w:pPr>
        <w:pStyle w:val="PL"/>
        <w:rPr>
          <w:snapToGrid w:val="0"/>
        </w:rPr>
      </w:pPr>
      <w:r w:rsidRPr="00D629EF">
        <w:rPr>
          <w:snapToGrid w:val="0"/>
        </w:rPr>
        <w:tab/>
        <w:t>ULDataNotification,</w:t>
      </w:r>
    </w:p>
    <w:p w14:paraId="23A0425D" w14:textId="77777777" w:rsidR="00AB3DC2" w:rsidRPr="00D629EF" w:rsidRDefault="00AB3DC2" w:rsidP="00AB3DC2">
      <w:pPr>
        <w:pStyle w:val="PL"/>
        <w:rPr>
          <w:snapToGrid w:val="0"/>
        </w:rPr>
      </w:pPr>
      <w:r w:rsidRPr="00D629EF">
        <w:rPr>
          <w:snapToGrid w:val="0"/>
        </w:rPr>
        <w:tab/>
        <w:t>DataUsageReport,</w:t>
      </w:r>
    </w:p>
    <w:p w14:paraId="561EB59D" w14:textId="77777777" w:rsidR="00AB3DC2" w:rsidRPr="00D629EF" w:rsidRDefault="00AB3DC2" w:rsidP="00AB3DC2">
      <w:pPr>
        <w:pStyle w:val="PL"/>
        <w:rPr>
          <w:snapToGrid w:val="0"/>
        </w:rPr>
      </w:pPr>
      <w:r w:rsidRPr="00D629EF">
        <w:rPr>
          <w:snapToGrid w:val="0"/>
        </w:rPr>
        <w:tab/>
        <w:t>E1ReleaseRequest,</w:t>
      </w:r>
    </w:p>
    <w:p w14:paraId="732A1AFA" w14:textId="77777777" w:rsidR="00AB3DC2" w:rsidRPr="00D629EF" w:rsidRDefault="00AB3DC2" w:rsidP="00AB3DC2">
      <w:pPr>
        <w:pStyle w:val="PL"/>
        <w:rPr>
          <w:snapToGrid w:val="0"/>
        </w:rPr>
      </w:pPr>
      <w:r w:rsidRPr="00D629EF">
        <w:rPr>
          <w:snapToGrid w:val="0"/>
        </w:rPr>
        <w:tab/>
        <w:t>E1ReleaseResponse,</w:t>
      </w:r>
    </w:p>
    <w:p w14:paraId="3159EBF2" w14:textId="77777777" w:rsidR="00AB3DC2" w:rsidRPr="00D629EF" w:rsidRDefault="00AB3DC2" w:rsidP="00AB3DC2">
      <w:pPr>
        <w:pStyle w:val="PL"/>
        <w:rPr>
          <w:snapToGrid w:val="0"/>
        </w:rPr>
      </w:pPr>
      <w:r w:rsidRPr="00D629EF">
        <w:rPr>
          <w:snapToGrid w:val="0"/>
        </w:rPr>
        <w:tab/>
        <w:t>GNB-CU-UP-CounterCheckRequest,</w:t>
      </w:r>
    </w:p>
    <w:p w14:paraId="61BD77F5" w14:textId="77777777" w:rsidR="00AB3DC2" w:rsidRPr="00D629EF" w:rsidRDefault="00AB3DC2" w:rsidP="00AB3DC2">
      <w:pPr>
        <w:pStyle w:val="PL"/>
        <w:rPr>
          <w:snapToGrid w:val="0"/>
        </w:rPr>
      </w:pPr>
      <w:r w:rsidRPr="00D629EF">
        <w:rPr>
          <w:snapToGrid w:val="0"/>
        </w:rPr>
        <w:tab/>
      </w:r>
      <w:r w:rsidRPr="00D629EF">
        <w:t>GNB-CU-UP-StatusIndication</w:t>
      </w:r>
      <w:r w:rsidRPr="00D629EF">
        <w:rPr>
          <w:snapToGrid w:val="0"/>
        </w:rPr>
        <w:t>,</w:t>
      </w:r>
    </w:p>
    <w:p w14:paraId="3CAFD210" w14:textId="77777777" w:rsidR="00AB3DC2" w:rsidRPr="00D629EF" w:rsidRDefault="00AB3DC2" w:rsidP="00AB3DC2">
      <w:pPr>
        <w:pStyle w:val="PL"/>
        <w:rPr>
          <w:snapToGrid w:val="0"/>
        </w:rPr>
      </w:pPr>
      <w:r w:rsidRPr="00D629EF">
        <w:rPr>
          <w:snapToGrid w:val="0"/>
        </w:rPr>
        <w:tab/>
        <w:t>MRDC-DataUsageReport,</w:t>
      </w:r>
    </w:p>
    <w:p w14:paraId="401A8468" w14:textId="77777777" w:rsidR="00AB3DC2" w:rsidRPr="00D629EF" w:rsidRDefault="00AB3DC2" w:rsidP="00AB3DC2">
      <w:pPr>
        <w:pStyle w:val="PL"/>
        <w:rPr>
          <w:snapToGrid w:val="0"/>
        </w:rPr>
      </w:pPr>
      <w:r w:rsidRPr="00D629EF">
        <w:rPr>
          <w:snapToGrid w:val="0"/>
        </w:rPr>
        <w:tab/>
        <w:t>DeactivateTrace,</w:t>
      </w:r>
    </w:p>
    <w:p w14:paraId="54566664" w14:textId="77777777" w:rsidR="00AB3DC2" w:rsidRPr="00D629EF" w:rsidRDefault="00AB3DC2" w:rsidP="00AB3DC2">
      <w:pPr>
        <w:pStyle w:val="PL"/>
        <w:rPr>
          <w:snapToGrid w:val="0"/>
        </w:rPr>
      </w:pPr>
      <w:r w:rsidRPr="00D629EF">
        <w:rPr>
          <w:snapToGrid w:val="0"/>
        </w:rPr>
        <w:tab/>
        <w:t>TraceStart,</w:t>
      </w:r>
    </w:p>
    <w:p w14:paraId="49CD6DA8" w14:textId="77777777" w:rsidR="00B652A5" w:rsidRDefault="00AB3DC2" w:rsidP="00B652A5">
      <w:pPr>
        <w:pStyle w:val="PL"/>
        <w:rPr>
          <w:ins w:id="186" w:author="Ericsson User" w:date="2020-02-11T22:54:00Z"/>
          <w:snapToGrid w:val="0"/>
        </w:rPr>
      </w:pPr>
      <w:r w:rsidRPr="00D629EF">
        <w:rPr>
          <w:snapToGrid w:val="0"/>
        </w:rPr>
        <w:tab/>
        <w:t>PrivateMessage</w:t>
      </w:r>
      <w:ins w:id="187" w:author="Ericsson User" w:date="2020-02-11T22:54:00Z">
        <w:r w:rsidR="00B652A5">
          <w:rPr>
            <w:snapToGrid w:val="0"/>
          </w:rPr>
          <w:t>,</w:t>
        </w:r>
      </w:ins>
    </w:p>
    <w:p w14:paraId="68F4B0E0" w14:textId="77777777" w:rsidR="00B652A5" w:rsidRPr="001D2E49" w:rsidRDefault="00B652A5" w:rsidP="00B652A5">
      <w:pPr>
        <w:pStyle w:val="PL"/>
        <w:rPr>
          <w:ins w:id="188" w:author="Ericsson User" w:date="2020-02-11T22:54:00Z"/>
          <w:snapToGrid w:val="0"/>
          <w:lang w:eastAsia="zh-CN"/>
        </w:rPr>
      </w:pPr>
      <w:ins w:id="189" w:author="Ericsson User" w:date="2020-02-11T22:54:00Z">
        <w:r w:rsidRPr="001D2E49">
          <w:rPr>
            <w:snapToGrid w:val="0"/>
          </w:rPr>
          <w:tab/>
        </w:r>
        <w:r w:rsidRPr="001D2E49">
          <w:rPr>
            <w:snapToGrid w:val="0"/>
            <w:lang w:eastAsia="zh-CN"/>
          </w:rPr>
          <w:t>CellTrafficTrace</w:t>
        </w:r>
      </w:ins>
    </w:p>
    <w:p w14:paraId="11A2F7A7" w14:textId="77777777" w:rsidR="00AB3DC2" w:rsidRPr="00D629EF" w:rsidRDefault="00AB3DC2" w:rsidP="00AB3DC2">
      <w:pPr>
        <w:pStyle w:val="PL"/>
        <w:rPr>
          <w:snapToGrid w:val="0"/>
        </w:rPr>
      </w:pPr>
    </w:p>
    <w:p w14:paraId="340375AB" w14:textId="77777777" w:rsidR="00AB3DC2" w:rsidRPr="00D629EF" w:rsidRDefault="00AB3DC2" w:rsidP="00AB3DC2">
      <w:pPr>
        <w:pStyle w:val="PL"/>
        <w:rPr>
          <w:snapToGrid w:val="0"/>
        </w:rPr>
      </w:pPr>
    </w:p>
    <w:p w14:paraId="03C5FD36" w14:textId="77777777" w:rsidR="00AB3DC2" w:rsidRPr="00D629EF" w:rsidRDefault="00AB3DC2" w:rsidP="00AB3DC2">
      <w:pPr>
        <w:pStyle w:val="PL"/>
        <w:rPr>
          <w:snapToGrid w:val="0"/>
        </w:rPr>
      </w:pPr>
      <w:r w:rsidRPr="00D629EF">
        <w:rPr>
          <w:snapToGrid w:val="0"/>
        </w:rPr>
        <w:t>FROM E1AP-PDU-Contents</w:t>
      </w:r>
    </w:p>
    <w:p w14:paraId="5D8FBD28" w14:textId="77777777" w:rsidR="00AB3DC2" w:rsidRPr="00D629EF" w:rsidRDefault="00AB3DC2" w:rsidP="00AB3DC2">
      <w:pPr>
        <w:pStyle w:val="PL"/>
        <w:rPr>
          <w:snapToGrid w:val="0"/>
        </w:rPr>
      </w:pPr>
      <w:r w:rsidRPr="00D629EF">
        <w:rPr>
          <w:snapToGrid w:val="0"/>
        </w:rPr>
        <w:tab/>
        <w:t>id-reset,</w:t>
      </w:r>
    </w:p>
    <w:p w14:paraId="6E589EBD" w14:textId="77777777" w:rsidR="00AB3DC2" w:rsidRPr="00D629EF" w:rsidRDefault="00AB3DC2" w:rsidP="00AB3DC2">
      <w:pPr>
        <w:pStyle w:val="PL"/>
        <w:rPr>
          <w:snapToGrid w:val="0"/>
        </w:rPr>
      </w:pPr>
      <w:r w:rsidRPr="00D629EF">
        <w:rPr>
          <w:snapToGrid w:val="0"/>
        </w:rPr>
        <w:tab/>
        <w:t>id-errorIndication,</w:t>
      </w:r>
    </w:p>
    <w:p w14:paraId="58CEB87D" w14:textId="77777777" w:rsidR="00AB3DC2" w:rsidRPr="00D629EF" w:rsidRDefault="00AB3DC2" w:rsidP="00AB3DC2">
      <w:pPr>
        <w:pStyle w:val="PL"/>
        <w:rPr>
          <w:snapToGrid w:val="0"/>
        </w:rPr>
      </w:pPr>
      <w:r w:rsidRPr="00D629EF">
        <w:rPr>
          <w:snapToGrid w:val="0"/>
        </w:rPr>
        <w:tab/>
        <w:t>id-gNB-CU-UP-E1Setup,</w:t>
      </w:r>
    </w:p>
    <w:p w14:paraId="0D8868C2" w14:textId="77777777" w:rsidR="00AB3DC2" w:rsidRPr="001940BC" w:rsidRDefault="00AB3DC2" w:rsidP="00AB3DC2">
      <w:pPr>
        <w:pStyle w:val="PL"/>
        <w:rPr>
          <w:snapToGrid w:val="0"/>
          <w:lang w:val="it-IT"/>
        </w:rPr>
      </w:pPr>
      <w:r w:rsidRPr="00D629EF">
        <w:rPr>
          <w:snapToGrid w:val="0"/>
        </w:rPr>
        <w:tab/>
      </w:r>
      <w:r w:rsidRPr="001940BC">
        <w:rPr>
          <w:snapToGrid w:val="0"/>
          <w:lang w:val="it-IT"/>
        </w:rPr>
        <w:t>id-gNB-CU-CP-E1Setup,</w:t>
      </w:r>
    </w:p>
    <w:p w14:paraId="452789AE" w14:textId="77777777" w:rsidR="00AB3DC2" w:rsidRPr="00D629EF" w:rsidRDefault="00AB3DC2" w:rsidP="00AB3DC2">
      <w:pPr>
        <w:pStyle w:val="PL"/>
        <w:rPr>
          <w:snapToGrid w:val="0"/>
        </w:rPr>
      </w:pPr>
      <w:r w:rsidRPr="001940BC">
        <w:rPr>
          <w:snapToGrid w:val="0"/>
          <w:lang w:val="it-IT"/>
        </w:rPr>
        <w:tab/>
      </w:r>
      <w:r w:rsidRPr="00D629EF">
        <w:rPr>
          <w:snapToGrid w:val="0"/>
        </w:rPr>
        <w:t>id-gNB-CU-UP-ConfigurationUpdate,</w:t>
      </w:r>
    </w:p>
    <w:p w14:paraId="18D9C2B0" w14:textId="77777777" w:rsidR="00AB3DC2" w:rsidRPr="00D629EF" w:rsidRDefault="00AB3DC2" w:rsidP="00AB3DC2">
      <w:pPr>
        <w:pStyle w:val="PL"/>
        <w:rPr>
          <w:snapToGrid w:val="0"/>
        </w:rPr>
      </w:pPr>
      <w:r w:rsidRPr="00D629EF">
        <w:rPr>
          <w:snapToGrid w:val="0"/>
        </w:rPr>
        <w:tab/>
        <w:t>id-gNB-CU-CP-ConfigurationUpdate,</w:t>
      </w:r>
    </w:p>
    <w:p w14:paraId="750E91AE" w14:textId="77777777" w:rsidR="00AB3DC2" w:rsidRPr="00D629EF" w:rsidRDefault="00AB3DC2" w:rsidP="00AB3DC2">
      <w:pPr>
        <w:pStyle w:val="PL"/>
        <w:rPr>
          <w:snapToGrid w:val="0"/>
        </w:rPr>
      </w:pPr>
      <w:r w:rsidRPr="00D629EF">
        <w:rPr>
          <w:snapToGrid w:val="0"/>
        </w:rPr>
        <w:tab/>
        <w:t>id-e1Release,</w:t>
      </w:r>
    </w:p>
    <w:p w14:paraId="4AF7C5CF" w14:textId="77777777" w:rsidR="00AB3DC2" w:rsidRPr="00D629EF" w:rsidRDefault="00AB3DC2" w:rsidP="00AB3DC2">
      <w:pPr>
        <w:pStyle w:val="PL"/>
        <w:rPr>
          <w:snapToGrid w:val="0"/>
        </w:rPr>
      </w:pPr>
      <w:r w:rsidRPr="00D629EF">
        <w:rPr>
          <w:snapToGrid w:val="0"/>
        </w:rPr>
        <w:tab/>
        <w:t>id-bearerContextSetup,</w:t>
      </w:r>
    </w:p>
    <w:p w14:paraId="1E6C6AF2" w14:textId="77777777" w:rsidR="00AB3DC2" w:rsidRPr="00D629EF" w:rsidRDefault="00AB3DC2" w:rsidP="00AB3DC2">
      <w:pPr>
        <w:pStyle w:val="PL"/>
        <w:rPr>
          <w:snapToGrid w:val="0"/>
        </w:rPr>
      </w:pPr>
      <w:r w:rsidRPr="00D629EF">
        <w:rPr>
          <w:snapToGrid w:val="0"/>
        </w:rPr>
        <w:tab/>
        <w:t>id-bearerContextModification,</w:t>
      </w:r>
    </w:p>
    <w:p w14:paraId="404F8A19" w14:textId="77777777" w:rsidR="00AB3DC2" w:rsidRPr="00D629EF" w:rsidRDefault="00AB3DC2" w:rsidP="00AB3DC2">
      <w:pPr>
        <w:pStyle w:val="PL"/>
        <w:rPr>
          <w:snapToGrid w:val="0"/>
        </w:rPr>
      </w:pPr>
      <w:r w:rsidRPr="00D629EF">
        <w:rPr>
          <w:snapToGrid w:val="0"/>
        </w:rPr>
        <w:tab/>
        <w:t>id-bearerContextModificationRequired,</w:t>
      </w:r>
    </w:p>
    <w:p w14:paraId="4671C629" w14:textId="77777777" w:rsidR="00AB3DC2" w:rsidRPr="00D629EF" w:rsidRDefault="00AB3DC2" w:rsidP="00AB3DC2">
      <w:pPr>
        <w:pStyle w:val="PL"/>
        <w:rPr>
          <w:snapToGrid w:val="0"/>
        </w:rPr>
      </w:pPr>
      <w:r w:rsidRPr="00D629EF">
        <w:rPr>
          <w:snapToGrid w:val="0"/>
        </w:rPr>
        <w:tab/>
        <w:t>id-bearerContextRelease,</w:t>
      </w:r>
    </w:p>
    <w:p w14:paraId="15CBEE03" w14:textId="77777777" w:rsidR="00AB3DC2" w:rsidRPr="00D629EF" w:rsidRDefault="00AB3DC2" w:rsidP="00AB3DC2">
      <w:pPr>
        <w:pStyle w:val="PL"/>
        <w:rPr>
          <w:snapToGrid w:val="0"/>
        </w:rPr>
      </w:pPr>
      <w:r w:rsidRPr="00D629EF">
        <w:rPr>
          <w:snapToGrid w:val="0"/>
        </w:rPr>
        <w:tab/>
        <w:t>id-bearerContextReleaseRequest,</w:t>
      </w:r>
    </w:p>
    <w:p w14:paraId="4B7697C5" w14:textId="77777777" w:rsidR="00AB3DC2" w:rsidRPr="00D629EF" w:rsidRDefault="00AB3DC2" w:rsidP="00AB3DC2">
      <w:pPr>
        <w:pStyle w:val="PL"/>
        <w:rPr>
          <w:snapToGrid w:val="0"/>
        </w:rPr>
      </w:pPr>
      <w:r w:rsidRPr="00D629EF">
        <w:rPr>
          <w:snapToGrid w:val="0"/>
        </w:rPr>
        <w:tab/>
        <w:t>id-bearerContextInactivityNotification,</w:t>
      </w:r>
    </w:p>
    <w:p w14:paraId="1FA940A0" w14:textId="77777777" w:rsidR="00AB3DC2" w:rsidRPr="00D629EF" w:rsidRDefault="00AB3DC2" w:rsidP="00AB3DC2">
      <w:pPr>
        <w:pStyle w:val="PL"/>
        <w:rPr>
          <w:snapToGrid w:val="0"/>
        </w:rPr>
      </w:pPr>
      <w:r w:rsidRPr="00D629EF">
        <w:rPr>
          <w:snapToGrid w:val="0"/>
        </w:rPr>
        <w:tab/>
        <w:t>id-dLDataNotification,</w:t>
      </w:r>
    </w:p>
    <w:p w14:paraId="3B210EB8" w14:textId="77777777" w:rsidR="00AB3DC2" w:rsidRPr="00D629EF" w:rsidRDefault="00AB3DC2" w:rsidP="00AB3DC2">
      <w:pPr>
        <w:pStyle w:val="PL"/>
        <w:rPr>
          <w:snapToGrid w:val="0"/>
        </w:rPr>
      </w:pPr>
      <w:r w:rsidRPr="00D629EF">
        <w:rPr>
          <w:snapToGrid w:val="0"/>
        </w:rPr>
        <w:tab/>
        <w:t>id-</w:t>
      </w:r>
      <w:r w:rsidRPr="00D629EF">
        <w:rPr>
          <w:rFonts w:ascii="SimSun" w:hAnsi="SimSun" w:hint="eastAsia"/>
          <w:snapToGrid w:val="0"/>
          <w:lang w:eastAsia="zh-CN"/>
        </w:rPr>
        <w:t>u</w:t>
      </w:r>
      <w:r w:rsidRPr="00D629EF">
        <w:rPr>
          <w:snapToGrid w:val="0"/>
        </w:rPr>
        <w:t>LDataNotification,</w:t>
      </w:r>
    </w:p>
    <w:p w14:paraId="7E3E8574" w14:textId="77777777" w:rsidR="00AB3DC2" w:rsidRPr="00D629EF" w:rsidRDefault="00AB3DC2" w:rsidP="00AB3DC2">
      <w:pPr>
        <w:pStyle w:val="PL"/>
        <w:rPr>
          <w:snapToGrid w:val="0"/>
        </w:rPr>
      </w:pPr>
      <w:r w:rsidRPr="00D629EF">
        <w:rPr>
          <w:snapToGrid w:val="0"/>
        </w:rPr>
        <w:tab/>
        <w:t>id-dataUsageReport,</w:t>
      </w:r>
    </w:p>
    <w:p w14:paraId="3F92A076" w14:textId="77777777" w:rsidR="00AB3DC2" w:rsidRPr="00D629EF" w:rsidRDefault="00AB3DC2" w:rsidP="00AB3DC2">
      <w:pPr>
        <w:pStyle w:val="PL"/>
        <w:rPr>
          <w:snapToGrid w:val="0"/>
        </w:rPr>
      </w:pPr>
      <w:r w:rsidRPr="00D629EF">
        <w:rPr>
          <w:snapToGrid w:val="0"/>
        </w:rPr>
        <w:tab/>
        <w:t>id-gNB-CU-UP-CounterCheck,</w:t>
      </w:r>
    </w:p>
    <w:p w14:paraId="7722A94D" w14:textId="77777777" w:rsidR="00AB3DC2" w:rsidRPr="00D629EF" w:rsidRDefault="00AB3DC2" w:rsidP="00AB3DC2">
      <w:pPr>
        <w:pStyle w:val="PL"/>
      </w:pPr>
      <w:r w:rsidRPr="00D629EF">
        <w:tab/>
        <w:t>id-gNB-CU-UP-StatusIndication,</w:t>
      </w:r>
    </w:p>
    <w:p w14:paraId="07C5F865" w14:textId="77777777" w:rsidR="00AB3DC2" w:rsidRPr="00D629EF" w:rsidRDefault="00AB3DC2" w:rsidP="00AB3DC2">
      <w:pPr>
        <w:pStyle w:val="PL"/>
        <w:rPr>
          <w:snapToGrid w:val="0"/>
        </w:rPr>
      </w:pPr>
      <w:r w:rsidRPr="00D629EF">
        <w:rPr>
          <w:snapToGrid w:val="0"/>
        </w:rPr>
        <w:tab/>
        <w:t>id-mRDC-DataUsageReport,</w:t>
      </w:r>
    </w:p>
    <w:p w14:paraId="50D6F343" w14:textId="77777777" w:rsidR="00AB3DC2" w:rsidRPr="00D629EF" w:rsidRDefault="00AB3DC2" w:rsidP="00AB3DC2">
      <w:pPr>
        <w:pStyle w:val="PL"/>
        <w:rPr>
          <w:snapToGrid w:val="0"/>
        </w:rPr>
      </w:pPr>
      <w:r w:rsidRPr="00D629EF">
        <w:rPr>
          <w:snapToGrid w:val="0"/>
        </w:rPr>
        <w:tab/>
        <w:t>id-DeactivateTrace,</w:t>
      </w:r>
    </w:p>
    <w:p w14:paraId="613F307F" w14:textId="77777777" w:rsidR="00AB3DC2" w:rsidRPr="00D629EF" w:rsidRDefault="00AB3DC2" w:rsidP="00AB3DC2">
      <w:pPr>
        <w:pStyle w:val="PL"/>
        <w:rPr>
          <w:snapToGrid w:val="0"/>
        </w:rPr>
      </w:pPr>
      <w:r w:rsidRPr="00D629EF">
        <w:rPr>
          <w:snapToGrid w:val="0"/>
        </w:rPr>
        <w:tab/>
        <w:t>id-TraceStart,</w:t>
      </w:r>
    </w:p>
    <w:p w14:paraId="0A521F0C" w14:textId="77777777" w:rsidR="00816677" w:rsidRDefault="00AB3DC2" w:rsidP="00816677">
      <w:pPr>
        <w:pStyle w:val="PL"/>
        <w:rPr>
          <w:ins w:id="190" w:author="Ericsson User" w:date="2020-02-11T22:53:00Z"/>
          <w:snapToGrid w:val="0"/>
        </w:rPr>
      </w:pPr>
      <w:r w:rsidRPr="00D629EF">
        <w:rPr>
          <w:snapToGrid w:val="0"/>
        </w:rPr>
        <w:tab/>
        <w:t>id-privateMessage</w:t>
      </w:r>
      <w:ins w:id="191" w:author="Ericsson User" w:date="2020-02-11T22:53:00Z">
        <w:r w:rsidR="00816677">
          <w:rPr>
            <w:snapToGrid w:val="0"/>
          </w:rPr>
          <w:t>,</w:t>
        </w:r>
      </w:ins>
    </w:p>
    <w:p w14:paraId="0B7DC6E3" w14:textId="287B0E38" w:rsidR="00816677" w:rsidRPr="001D2E49" w:rsidRDefault="00816677" w:rsidP="00816677">
      <w:pPr>
        <w:pStyle w:val="PL"/>
        <w:rPr>
          <w:ins w:id="192" w:author="Ericsson User" w:date="2020-02-11T22:53:00Z"/>
          <w:snapToGrid w:val="0"/>
          <w:lang w:eastAsia="zh-CN"/>
        </w:rPr>
      </w:pPr>
      <w:ins w:id="193" w:author="Ericsson User" w:date="2020-02-11T22:53:00Z">
        <w:r w:rsidRPr="001D2E49">
          <w:rPr>
            <w:snapToGrid w:val="0"/>
          </w:rPr>
          <w:tab/>
        </w:r>
      </w:ins>
      <w:ins w:id="194" w:author="Ericsson User" w:date="2020-02-11T22:54:00Z">
        <w:r w:rsidR="00B652A5">
          <w:rPr>
            <w:snapToGrid w:val="0"/>
          </w:rPr>
          <w:t>id-</w:t>
        </w:r>
      </w:ins>
      <w:ins w:id="195" w:author="Ericsson User" w:date="2020-02-11T22:53:00Z">
        <w:r w:rsidRPr="001D2E49">
          <w:rPr>
            <w:snapToGrid w:val="0"/>
            <w:lang w:eastAsia="zh-CN"/>
          </w:rPr>
          <w:t>CellTrafficTrace</w:t>
        </w:r>
      </w:ins>
    </w:p>
    <w:p w14:paraId="50346C33" w14:textId="77777777" w:rsidR="00AB3DC2" w:rsidRPr="00D629EF" w:rsidRDefault="00AB3DC2" w:rsidP="00AB3DC2">
      <w:pPr>
        <w:pStyle w:val="PL"/>
        <w:rPr>
          <w:snapToGrid w:val="0"/>
        </w:rPr>
      </w:pPr>
    </w:p>
    <w:p w14:paraId="0627C83B" w14:textId="77777777" w:rsidR="00AB3DC2" w:rsidRPr="00D629EF" w:rsidRDefault="00AB3DC2" w:rsidP="00AB3DC2">
      <w:pPr>
        <w:pStyle w:val="PL"/>
        <w:rPr>
          <w:snapToGrid w:val="0"/>
        </w:rPr>
      </w:pPr>
    </w:p>
    <w:p w14:paraId="3F3941E5" w14:textId="77777777" w:rsidR="00AB3DC2" w:rsidRPr="00D629EF" w:rsidRDefault="00AB3DC2" w:rsidP="00AB3DC2">
      <w:pPr>
        <w:pStyle w:val="PL"/>
        <w:rPr>
          <w:snapToGrid w:val="0"/>
        </w:rPr>
      </w:pPr>
      <w:r w:rsidRPr="00D629EF">
        <w:rPr>
          <w:snapToGrid w:val="0"/>
        </w:rPr>
        <w:t>FROM E1AP-Constants;</w:t>
      </w:r>
    </w:p>
    <w:p w14:paraId="12A1CC74" w14:textId="77777777" w:rsidR="00AB3DC2" w:rsidRPr="00D629EF" w:rsidRDefault="00AB3DC2" w:rsidP="00AB3DC2">
      <w:pPr>
        <w:pStyle w:val="PL"/>
      </w:pPr>
    </w:p>
    <w:p w14:paraId="642D44F2" w14:textId="77777777" w:rsidR="00AB3DC2" w:rsidRPr="00D629EF" w:rsidRDefault="00AB3DC2" w:rsidP="00AB3DC2">
      <w:pPr>
        <w:pStyle w:val="PL"/>
        <w:spacing w:line="0" w:lineRule="atLeast"/>
        <w:rPr>
          <w:snapToGrid w:val="0"/>
        </w:rPr>
      </w:pPr>
      <w:r w:rsidRPr="00D629EF">
        <w:rPr>
          <w:snapToGrid w:val="0"/>
        </w:rPr>
        <w:t>-- **************************************************************</w:t>
      </w:r>
    </w:p>
    <w:p w14:paraId="37BAEAB4" w14:textId="77777777" w:rsidR="00AB3DC2" w:rsidRPr="00D629EF" w:rsidRDefault="00AB3DC2" w:rsidP="00AB3DC2">
      <w:pPr>
        <w:pStyle w:val="PL"/>
        <w:spacing w:line="0" w:lineRule="atLeast"/>
        <w:rPr>
          <w:snapToGrid w:val="0"/>
        </w:rPr>
      </w:pPr>
      <w:r w:rsidRPr="00D629EF">
        <w:rPr>
          <w:snapToGrid w:val="0"/>
        </w:rPr>
        <w:t>--</w:t>
      </w:r>
    </w:p>
    <w:p w14:paraId="18CADFB9" w14:textId="77777777" w:rsidR="00AB3DC2" w:rsidRPr="00D629EF" w:rsidRDefault="00AB3DC2" w:rsidP="00AB3DC2">
      <w:pPr>
        <w:pStyle w:val="PL"/>
        <w:spacing w:line="0" w:lineRule="atLeast"/>
        <w:outlineLvl w:val="3"/>
        <w:rPr>
          <w:snapToGrid w:val="0"/>
        </w:rPr>
      </w:pPr>
      <w:r w:rsidRPr="00D629EF">
        <w:rPr>
          <w:snapToGrid w:val="0"/>
        </w:rPr>
        <w:t>-- Interface Elementary Procedure Class</w:t>
      </w:r>
    </w:p>
    <w:p w14:paraId="39F57800" w14:textId="77777777" w:rsidR="00AB3DC2" w:rsidRPr="00D629EF" w:rsidRDefault="00AB3DC2" w:rsidP="00AB3DC2">
      <w:pPr>
        <w:pStyle w:val="PL"/>
        <w:spacing w:line="0" w:lineRule="atLeast"/>
        <w:rPr>
          <w:snapToGrid w:val="0"/>
        </w:rPr>
      </w:pPr>
      <w:r w:rsidRPr="00D629EF">
        <w:rPr>
          <w:snapToGrid w:val="0"/>
        </w:rPr>
        <w:t>--</w:t>
      </w:r>
    </w:p>
    <w:p w14:paraId="19096FE5" w14:textId="77777777" w:rsidR="00AB3DC2" w:rsidRPr="00D629EF" w:rsidRDefault="00AB3DC2" w:rsidP="00AB3DC2">
      <w:pPr>
        <w:pStyle w:val="PL"/>
        <w:spacing w:line="0" w:lineRule="atLeast"/>
        <w:rPr>
          <w:snapToGrid w:val="0"/>
        </w:rPr>
      </w:pPr>
      <w:r w:rsidRPr="00D629EF">
        <w:rPr>
          <w:snapToGrid w:val="0"/>
        </w:rPr>
        <w:t>-- **************************************************************</w:t>
      </w:r>
    </w:p>
    <w:p w14:paraId="1A165A24" w14:textId="77777777" w:rsidR="00AB3DC2" w:rsidRPr="00D629EF" w:rsidRDefault="00AB3DC2" w:rsidP="00AB3DC2">
      <w:pPr>
        <w:pStyle w:val="PL"/>
        <w:rPr>
          <w:snapToGrid w:val="0"/>
        </w:rPr>
      </w:pPr>
    </w:p>
    <w:p w14:paraId="668CE886" w14:textId="77777777" w:rsidR="00AB3DC2" w:rsidRPr="00D629EF" w:rsidRDefault="00AB3DC2" w:rsidP="00AB3DC2">
      <w:pPr>
        <w:pStyle w:val="PL"/>
        <w:rPr>
          <w:snapToGrid w:val="0"/>
        </w:rPr>
      </w:pPr>
      <w:r w:rsidRPr="00D629EF">
        <w:rPr>
          <w:snapToGrid w:val="0"/>
        </w:rPr>
        <w:lastRenderedPageBreak/>
        <w:t>E1AP-ELEMENTARY-PROCEDURE ::= CLASS {</w:t>
      </w:r>
    </w:p>
    <w:p w14:paraId="46C14787" w14:textId="77777777" w:rsidR="00AB3DC2" w:rsidRPr="00D629EF" w:rsidRDefault="00AB3DC2" w:rsidP="00AB3DC2">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7FE1E0A1" w14:textId="77777777" w:rsidR="00AB3DC2" w:rsidRPr="00D629EF" w:rsidRDefault="00AB3DC2" w:rsidP="00AB3DC2">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773717C" w14:textId="77777777" w:rsidR="00AB3DC2" w:rsidRPr="00D629EF" w:rsidRDefault="00AB3DC2" w:rsidP="00AB3DC2">
      <w:pPr>
        <w:pStyle w:val="PL"/>
        <w:rPr>
          <w:snapToGrid w:val="0"/>
        </w:rPr>
      </w:pPr>
      <w:r w:rsidRPr="00D629EF">
        <w:rPr>
          <w:snapToGrid w:val="0"/>
        </w:rPr>
        <w:tab/>
      </w:r>
    </w:p>
    <w:p w14:paraId="42D5523A" w14:textId="77777777" w:rsidR="00AB3DC2" w:rsidRPr="00D629EF" w:rsidRDefault="00AB3DC2" w:rsidP="00AB3DC2">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CC04D0C" w14:textId="77777777" w:rsidR="00AB3DC2" w:rsidRPr="00D629EF" w:rsidRDefault="00AB3DC2" w:rsidP="00AB3DC2">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48586DE5" w14:textId="77777777" w:rsidR="00AB3DC2" w:rsidRPr="00D629EF" w:rsidRDefault="00AB3DC2" w:rsidP="00AB3DC2">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037CCE4D" w14:textId="77777777" w:rsidR="00AB3DC2" w:rsidRPr="00D629EF" w:rsidRDefault="00AB3DC2" w:rsidP="00AB3DC2">
      <w:pPr>
        <w:pStyle w:val="PL"/>
        <w:rPr>
          <w:snapToGrid w:val="0"/>
        </w:rPr>
      </w:pPr>
      <w:r w:rsidRPr="00D629EF">
        <w:rPr>
          <w:snapToGrid w:val="0"/>
        </w:rPr>
        <w:t>}</w:t>
      </w:r>
    </w:p>
    <w:p w14:paraId="660306DC" w14:textId="77777777" w:rsidR="00AB3DC2" w:rsidRPr="00D629EF" w:rsidRDefault="00AB3DC2" w:rsidP="00AB3DC2">
      <w:pPr>
        <w:pStyle w:val="PL"/>
        <w:rPr>
          <w:snapToGrid w:val="0"/>
        </w:rPr>
      </w:pPr>
      <w:r w:rsidRPr="00D629EF">
        <w:rPr>
          <w:snapToGrid w:val="0"/>
        </w:rPr>
        <w:t>WITH SYNTAX {</w:t>
      </w:r>
    </w:p>
    <w:p w14:paraId="1D2B0A2E" w14:textId="77777777" w:rsidR="00AB3DC2" w:rsidRPr="00D629EF" w:rsidRDefault="00AB3DC2" w:rsidP="00AB3DC2">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17323B8A" w14:textId="77777777" w:rsidR="00AB3DC2" w:rsidRPr="00D629EF" w:rsidRDefault="00AB3DC2" w:rsidP="00AB3DC2">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7D22D2C7" w14:textId="77777777" w:rsidR="00AB3DC2" w:rsidRPr="00D629EF" w:rsidRDefault="00AB3DC2" w:rsidP="00AB3DC2">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3BFD1E98" w14:textId="77777777" w:rsidR="00AB3DC2" w:rsidRPr="00D629EF" w:rsidRDefault="00AB3DC2" w:rsidP="00AB3DC2">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788B8242" w14:textId="77777777" w:rsidR="00AB3DC2" w:rsidRPr="00D629EF" w:rsidRDefault="00AB3DC2" w:rsidP="00AB3DC2">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1B112467" w14:textId="77777777" w:rsidR="00AB3DC2" w:rsidRPr="00D629EF" w:rsidRDefault="00AB3DC2" w:rsidP="00AB3DC2">
      <w:pPr>
        <w:pStyle w:val="PL"/>
        <w:rPr>
          <w:snapToGrid w:val="0"/>
        </w:rPr>
      </w:pPr>
      <w:r w:rsidRPr="00D629EF">
        <w:rPr>
          <w:snapToGrid w:val="0"/>
        </w:rPr>
        <w:t>}</w:t>
      </w:r>
    </w:p>
    <w:p w14:paraId="7BAE31CC" w14:textId="77777777" w:rsidR="00AB3DC2" w:rsidRPr="00D629EF" w:rsidRDefault="00AB3DC2" w:rsidP="00AB3DC2">
      <w:pPr>
        <w:pStyle w:val="PL"/>
      </w:pPr>
    </w:p>
    <w:p w14:paraId="64B949A8" w14:textId="77777777" w:rsidR="00AB3DC2" w:rsidRPr="00D629EF" w:rsidRDefault="00AB3DC2" w:rsidP="00AB3DC2">
      <w:pPr>
        <w:pStyle w:val="PL"/>
        <w:spacing w:line="0" w:lineRule="atLeast"/>
        <w:rPr>
          <w:snapToGrid w:val="0"/>
        </w:rPr>
      </w:pPr>
      <w:r w:rsidRPr="00D629EF">
        <w:rPr>
          <w:snapToGrid w:val="0"/>
        </w:rPr>
        <w:t>-- **************************************************************</w:t>
      </w:r>
    </w:p>
    <w:p w14:paraId="334B9743" w14:textId="77777777" w:rsidR="00AB3DC2" w:rsidRPr="00D629EF" w:rsidRDefault="00AB3DC2" w:rsidP="00AB3DC2">
      <w:pPr>
        <w:pStyle w:val="PL"/>
        <w:spacing w:line="0" w:lineRule="atLeast"/>
        <w:rPr>
          <w:snapToGrid w:val="0"/>
        </w:rPr>
      </w:pPr>
      <w:r w:rsidRPr="00D629EF">
        <w:rPr>
          <w:snapToGrid w:val="0"/>
        </w:rPr>
        <w:t>--</w:t>
      </w:r>
    </w:p>
    <w:p w14:paraId="75F6A806" w14:textId="77777777" w:rsidR="00AB3DC2" w:rsidRPr="00D629EF" w:rsidRDefault="00AB3DC2" w:rsidP="00AB3DC2">
      <w:pPr>
        <w:pStyle w:val="PL"/>
        <w:spacing w:line="0" w:lineRule="atLeast"/>
        <w:outlineLvl w:val="3"/>
        <w:rPr>
          <w:snapToGrid w:val="0"/>
        </w:rPr>
      </w:pPr>
      <w:r w:rsidRPr="00D629EF">
        <w:rPr>
          <w:snapToGrid w:val="0"/>
        </w:rPr>
        <w:t>-- Interface PDU Definition</w:t>
      </w:r>
    </w:p>
    <w:p w14:paraId="1298E159" w14:textId="77777777" w:rsidR="00AB3DC2" w:rsidRPr="00D629EF" w:rsidRDefault="00AB3DC2" w:rsidP="00AB3DC2">
      <w:pPr>
        <w:pStyle w:val="PL"/>
        <w:spacing w:line="0" w:lineRule="atLeast"/>
        <w:rPr>
          <w:snapToGrid w:val="0"/>
        </w:rPr>
      </w:pPr>
      <w:r w:rsidRPr="00D629EF">
        <w:rPr>
          <w:snapToGrid w:val="0"/>
        </w:rPr>
        <w:t>--</w:t>
      </w:r>
    </w:p>
    <w:p w14:paraId="0E09CDDB" w14:textId="77777777" w:rsidR="00AB3DC2" w:rsidRPr="00D629EF" w:rsidRDefault="00AB3DC2" w:rsidP="00AB3DC2">
      <w:pPr>
        <w:pStyle w:val="PL"/>
        <w:spacing w:line="0" w:lineRule="atLeast"/>
        <w:rPr>
          <w:snapToGrid w:val="0"/>
        </w:rPr>
      </w:pPr>
      <w:r w:rsidRPr="00D629EF">
        <w:rPr>
          <w:snapToGrid w:val="0"/>
        </w:rPr>
        <w:t>-- **************************************************************</w:t>
      </w:r>
    </w:p>
    <w:p w14:paraId="292AF8B7" w14:textId="77777777" w:rsidR="00AB3DC2" w:rsidRPr="00D629EF" w:rsidRDefault="00AB3DC2" w:rsidP="00AB3DC2">
      <w:pPr>
        <w:pStyle w:val="PL"/>
        <w:spacing w:line="0" w:lineRule="atLeast"/>
        <w:rPr>
          <w:snapToGrid w:val="0"/>
        </w:rPr>
      </w:pPr>
    </w:p>
    <w:p w14:paraId="70945A1F" w14:textId="77777777" w:rsidR="00AB3DC2" w:rsidRPr="00D629EF" w:rsidRDefault="00AB3DC2" w:rsidP="00AB3DC2">
      <w:pPr>
        <w:pStyle w:val="PL"/>
        <w:spacing w:line="0" w:lineRule="atLeast"/>
        <w:rPr>
          <w:snapToGrid w:val="0"/>
        </w:rPr>
      </w:pPr>
      <w:r w:rsidRPr="00D629EF">
        <w:rPr>
          <w:snapToGrid w:val="0"/>
        </w:rPr>
        <w:t>E1AP-PDU ::= CHOICE {</w:t>
      </w:r>
    </w:p>
    <w:p w14:paraId="065248B5" w14:textId="77777777" w:rsidR="00AB3DC2" w:rsidRPr="00D629EF" w:rsidRDefault="00AB3DC2" w:rsidP="00AB3DC2">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1DBBFB88" w14:textId="77777777" w:rsidR="00AB3DC2" w:rsidRPr="00D629EF" w:rsidRDefault="00AB3DC2" w:rsidP="00AB3DC2">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4FAD5796" w14:textId="77777777" w:rsidR="00AB3DC2" w:rsidRPr="00D629EF" w:rsidRDefault="00AB3DC2" w:rsidP="00AB3DC2">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480604C3" w14:textId="77777777" w:rsidR="00AB3DC2" w:rsidRPr="00D629EF" w:rsidRDefault="00AB3DC2" w:rsidP="00AB3DC2">
      <w:pPr>
        <w:pStyle w:val="PL"/>
        <w:spacing w:line="0" w:lineRule="atLeast"/>
        <w:rPr>
          <w:snapToGrid w:val="0"/>
        </w:rPr>
      </w:pPr>
      <w:r w:rsidRPr="00D629EF">
        <w:rPr>
          <w:snapToGrid w:val="0"/>
        </w:rPr>
        <w:tab/>
        <w:t>...</w:t>
      </w:r>
    </w:p>
    <w:p w14:paraId="29F17C91" w14:textId="77777777" w:rsidR="00AB3DC2" w:rsidRPr="00D629EF" w:rsidRDefault="00AB3DC2" w:rsidP="00AB3DC2">
      <w:pPr>
        <w:pStyle w:val="PL"/>
        <w:spacing w:line="0" w:lineRule="atLeast"/>
        <w:rPr>
          <w:snapToGrid w:val="0"/>
        </w:rPr>
      </w:pPr>
      <w:r w:rsidRPr="00D629EF">
        <w:rPr>
          <w:snapToGrid w:val="0"/>
        </w:rPr>
        <w:t>}</w:t>
      </w:r>
    </w:p>
    <w:p w14:paraId="30448458" w14:textId="77777777" w:rsidR="00AB3DC2" w:rsidRPr="00D629EF" w:rsidRDefault="00AB3DC2" w:rsidP="00AB3DC2">
      <w:pPr>
        <w:pStyle w:val="PL"/>
        <w:spacing w:line="0" w:lineRule="atLeast"/>
        <w:rPr>
          <w:snapToGrid w:val="0"/>
        </w:rPr>
      </w:pPr>
    </w:p>
    <w:p w14:paraId="4F95EA40" w14:textId="77777777" w:rsidR="00AB3DC2" w:rsidRPr="00D629EF" w:rsidRDefault="00AB3DC2" w:rsidP="00AB3DC2">
      <w:pPr>
        <w:pStyle w:val="PL"/>
        <w:spacing w:line="0" w:lineRule="atLeast"/>
        <w:rPr>
          <w:snapToGrid w:val="0"/>
        </w:rPr>
      </w:pPr>
      <w:r w:rsidRPr="00D629EF">
        <w:rPr>
          <w:snapToGrid w:val="0"/>
        </w:rPr>
        <w:t>InitiatingMessage ::= SEQUENCE {</w:t>
      </w:r>
    </w:p>
    <w:p w14:paraId="454881A0" w14:textId="77777777" w:rsidR="00AB3DC2" w:rsidRPr="00D629EF" w:rsidRDefault="00AB3DC2" w:rsidP="00AB3DC2">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9A1B1F1" w14:textId="77777777" w:rsidR="00AB3DC2" w:rsidRPr="00D629EF" w:rsidRDefault="00AB3DC2" w:rsidP="00AB3DC2">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1B3423B9" w14:textId="77777777" w:rsidR="00AB3DC2" w:rsidRPr="00D629EF" w:rsidRDefault="00AB3DC2" w:rsidP="00AB3DC2">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3A4B3A63" w14:textId="77777777" w:rsidR="00AB3DC2" w:rsidRPr="00D629EF" w:rsidRDefault="00AB3DC2" w:rsidP="00AB3DC2">
      <w:pPr>
        <w:pStyle w:val="PL"/>
        <w:spacing w:line="0" w:lineRule="atLeast"/>
        <w:rPr>
          <w:snapToGrid w:val="0"/>
        </w:rPr>
      </w:pPr>
      <w:r w:rsidRPr="00D629EF">
        <w:rPr>
          <w:snapToGrid w:val="0"/>
        </w:rPr>
        <w:t>}</w:t>
      </w:r>
    </w:p>
    <w:p w14:paraId="730BBB0F" w14:textId="77777777" w:rsidR="00AB3DC2" w:rsidRPr="00D629EF" w:rsidRDefault="00AB3DC2" w:rsidP="00AB3DC2">
      <w:pPr>
        <w:pStyle w:val="PL"/>
        <w:spacing w:line="0" w:lineRule="atLeast"/>
        <w:rPr>
          <w:snapToGrid w:val="0"/>
        </w:rPr>
      </w:pPr>
    </w:p>
    <w:p w14:paraId="24141926" w14:textId="77777777" w:rsidR="00AB3DC2" w:rsidRPr="00D629EF" w:rsidRDefault="00AB3DC2" w:rsidP="00AB3DC2">
      <w:pPr>
        <w:pStyle w:val="PL"/>
        <w:spacing w:line="0" w:lineRule="atLeast"/>
        <w:rPr>
          <w:snapToGrid w:val="0"/>
        </w:rPr>
      </w:pPr>
      <w:r w:rsidRPr="00D629EF">
        <w:rPr>
          <w:snapToGrid w:val="0"/>
        </w:rPr>
        <w:t>SuccessfulOutcome ::= SEQUENCE {</w:t>
      </w:r>
    </w:p>
    <w:p w14:paraId="32159375" w14:textId="77777777" w:rsidR="00AB3DC2" w:rsidRPr="00D629EF" w:rsidRDefault="00AB3DC2" w:rsidP="00AB3DC2">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0C6C261" w14:textId="77777777" w:rsidR="00AB3DC2" w:rsidRPr="00D629EF" w:rsidRDefault="00AB3DC2" w:rsidP="00AB3DC2">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641BB2AB" w14:textId="77777777" w:rsidR="00AB3DC2" w:rsidRPr="00D629EF" w:rsidRDefault="00AB3DC2" w:rsidP="00AB3DC2">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15A22324" w14:textId="77777777" w:rsidR="00AB3DC2" w:rsidRPr="00D629EF" w:rsidRDefault="00AB3DC2" w:rsidP="00AB3DC2">
      <w:pPr>
        <w:pStyle w:val="PL"/>
        <w:spacing w:line="0" w:lineRule="atLeast"/>
        <w:rPr>
          <w:snapToGrid w:val="0"/>
        </w:rPr>
      </w:pPr>
      <w:r w:rsidRPr="00D629EF">
        <w:rPr>
          <w:snapToGrid w:val="0"/>
        </w:rPr>
        <w:t>}</w:t>
      </w:r>
    </w:p>
    <w:p w14:paraId="082AD2EE" w14:textId="77777777" w:rsidR="00AB3DC2" w:rsidRPr="00D629EF" w:rsidRDefault="00AB3DC2" w:rsidP="00AB3DC2">
      <w:pPr>
        <w:pStyle w:val="PL"/>
        <w:spacing w:line="0" w:lineRule="atLeast"/>
        <w:rPr>
          <w:snapToGrid w:val="0"/>
        </w:rPr>
      </w:pPr>
    </w:p>
    <w:p w14:paraId="6DEAA670" w14:textId="77777777" w:rsidR="00AB3DC2" w:rsidRPr="00D629EF" w:rsidRDefault="00AB3DC2" w:rsidP="00AB3DC2">
      <w:pPr>
        <w:pStyle w:val="PL"/>
        <w:spacing w:line="0" w:lineRule="atLeast"/>
        <w:rPr>
          <w:snapToGrid w:val="0"/>
        </w:rPr>
      </w:pPr>
      <w:r w:rsidRPr="00D629EF">
        <w:rPr>
          <w:snapToGrid w:val="0"/>
        </w:rPr>
        <w:t>UnsuccessfulOutcome ::= SEQUENCE {</w:t>
      </w:r>
    </w:p>
    <w:p w14:paraId="5DFFF672" w14:textId="77777777" w:rsidR="00AB3DC2" w:rsidRPr="00D629EF" w:rsidRDefault="00AB3DC2" w:rsidP="00AB3DC2">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3F9E52A6" w14:textId="77777777" w:rsidR="00AB3DC2" w:rsidRPr="00D629EF" w:rsidRDefault="00AB3DC2" w:rsidP="00AB3DC2">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7D57EF9" w14:textId="77777777" w:rsidR="00AB3DC2" w:rsidRPr="00D629EF" w:rsidRDefault="00AB3DC2" w:rsidP="00AB3DC2">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1474FA0A" w14:textId="77777777" w:rsidR="00AB3DC2" w:rsidRPr="00D629EF" w:rsidRDefault="00AB3DC2" w:rsidP="00AB3DC2">
      <w:pPr>
        <w:pStyle w:val="PL"/>
        <w:spacing w:line="0" w:lineRule="atLeast"/>
        <w:rPr>
          <w:snapToGrid w:val="0"/>
        </w:rPr>
      </w:pPr>
      <w:r w:rsidRPr="00D629EF">
        <w:rPr>
          <w:snapToGrid w:val="0"/>
        </w:rPr>
        <w:t>}</w:t>
      </w:r>
    </w:p>
    <w:p w14:paraId="66A91478" w14:textId="77777777" w:rsidR="00AB3DC2" w:rsidRPr="00D629EF" w:rsidRDefault="00AB3DC2" w:rsidP="00AB3DC2">
      <w:pPr>
        <w:pStyle w:val="PL"/>
        <w:spacing w:line="0" w:lineRule="atLeast"/>
        <w:rPr>
          <w:snapToGrid w:val="0"/>
        </w:rPr>
      </w:pPr>
    </w:p>
    <w:p w14:paraId="7F831A54" w14:textId="77777777" w:rsidR="00AB3DC2" w:rsidRPr="00D629EF" w:rsidRDefault="00AB3DC2" w:rsidP="00AB3DC2">
      <w:pPr>
        <w:pStyle w:val="PL"/>
        <w:spacing w:line="0" w:lineRule="atLeast"/>
        <w:rPr>
          <w:snapToGrid w:val="0"/>
        </w:rPr>
      </w:pPr>
      <w:r w:rsidRPr="00D629EF">
        <w:rPr>
          <w:snapToGrid w:val="0"/>
        </w:rPr>
        <w:t>-- **************************************************************</w:t>
      </w:r>
    </w:p>
    <w:p w14:paraId="63960771" w14:textId="77777777" w:rsidR="00AB3DC2" w:rsidRPr="00D629EF" w:rsidRDefault="00AB3DC2" w:rsidP="00AB3DC2">
      <w:pPr>
        <w:pStyle w:val="PL"/>
        <w:spacing w:line="0" w:lineRule="atLeast"/>
        <w:rPr>
          <w:snapToGrid w:val="0"/>
        </w:rPr>
      </w:pPr>
      <w:r w:rsidRPr="00D629EF">
        <w:rPr>
          <w:snapToGrid w:val="0"/>
        </w:rPr>
        <w:t>--</w:t>
      </w:r>
    </w:p>
    <w:p w14:paraId="0DA86EDE" w14:textId="77777777" w:rsidR="00AB3DC2" w:rsidRPr="00D629EF" w:rsidRDefault="00AB3DC2" w:rsidP="00AB3DC2">
      <w:pPr>
        <w:pStyle w:val="PL"/>
        <w:spacing w:line="0" w:lineRule="atLeast"/>
        <w:outlineLvl w:val="3"/>
        <w:rPr>
          <w:snapToGrid w:val="0"/>
        </w:rPr>
      </w:pPr>
      <w:r w:rsidRPr="00D629EF">
        <w:rPr>
          <w:snapToGrid w:val="0"/>
        </w:rPr>
        <w:t>-- Interface Elementary Procedure List</w:t>
      </w:r>
    </w:p>
    <w:p w14:paraId="11B1F4F2" w14:textId="77777777" w:rsidR="00AB3DC2" w:rsidRPr="00D629EF" w:rsidRDefault="00AB3DC2" w:rsidP="00AB3DC2">
      <w:pPr>
        <w:pStyle w:val="PL"/>
        <w:spacing w:line="0" w:lineRule="atLeast"/>
        <w:rPr>
          <w:snapToGrid w:val="0"/>
        </w:rPr>
      </w:pPr>
      <w:r w:rsidRPr="00D629EF">
        <w:rPr>
          <w:snapToGrid w:val="0"/>
        </w:rPr>
        <w:t>--</w:t>
      </w:r>
    </w:p>
    <w:p w14:paraId="730EA787" w14:textId="77777777" w:rsidR="00AB3DC2" w:rsidRPr="00D629EF" w:rsidRDefault="00AB3DC2" w:rsidP="00AB3DC2">
      <w:pPr>
        <w:pStyle w:val="PL"/>
        <w:spacing w:line="0" w:lineRule="atLeast"/>
        <w:rPr>
          <w:snapToGrid w:val="0"/>
        </w:rPr>
      </w:pPr>
      <w:r w:rsidRPr="00D629EF">
        <w:rPr>
          <w:snapToGrid w:val="0"/>
        </w:rPr>
        <w:t>-- **************************************************************</w:t>
      </w:r>
    </w:p>
    <w:p w14:paraId="143DC80D" w14:textId="77777777" w:rsidR="00AB3DC2" w:rsidRPr="00D629EF" w:rsidRDefault="00AB3DC2" w:rsidP="00AB3DC2">
      <w:pPr>
        <w:pStyle w:val="PL"/>
        <w:spacing w:line="0" w:lineRule="atLeast"/>
        <w:rPr>
          <w:snapToGrid w:val="0"/>
        </w:rPr>
      </w:pPr>
    </w:p>
    <w:p w14:paraId="213064AE" w14:textId="77777777" w:rsidR="00AB3DC2" w:rsidRPr="00D629EF" w:rsidRDefault="00AB3DC2" w:rsidP="00AB3DC2">
      <w:pPr>
        <w:pStyle w:val="PL"/>
        <w:spacing w:line="0" w:lineRule="atLeast"/>
        <w:rPr>
          <w:snapToGrid w:val="0"/>
        </w:rPr>
      </w:pPr>
      <w:r w:rsidRPr="00D629EF">
        <w:rPr>
          <w:snapToGrid w:val="0"/>
        </w:rPr>
        <w:lastRenderedPageBreak/>
        <w:t>E1AP-ELEMENTARY-PROCEDURES E1AP-ELEMENTARY-PROCEDURE ::= {</w:t>
      </w:r>
    </w:p>
    <w:p w14:paraId="58932566" w14:textId="77777777" w:rsidR="00AB3DC2" w:rsidRPr="00D629EF" w:rsidRDefault="00AB3DC2" w:rsidP="00AB3DC2">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200EB11E" w14:textId="77777777" w:rsidR="00AB3DC2" w:rsidRPr="00D629EF" w:rsidRDefault="00AB3DC2" w:rsidP="00AB3DC2">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6EAD976C" w14:textId="77777777" w:rsidR="00AB3DC2" w:rsidRPr="00D629EF" w:rsidRDefault="00AB3DC2" w:rsidP="00AB3DC2">
      <w:pPr>
        <w:pStyle w:val="PL"/>
        <w:spacing w:line="0" w:lineRule="atLeast"/>
        <w:rPr>
          <w:snapToGrid w:val="0"/>
        </w:rPr>
      </w:pPr>
    </w:p>
    <w:p w14:paraId="14970E09" w14:textId="77777777" w:rsidR="00AB3DC2" w:rsidRPr="00D629EF" w:rsidRDefault="00AB3DC2" w:rsidP="00AB3DC2">
      <w:pPr>
        <w:pStyle w:val="PL"/>
        <w:spacing w:line="0" w:lineRule="atLeast"/>
        <w:rPr>
          <w:snapToGrid w:val="0"/>
        </w:rPr>
      </w:pPr>
      <w:r w:rsidRPr="00D629EF">
        <w:rPr>
          <w:snapToGrid w:val="0"/>
        </w:rPr>
        <w:tab/>
        <w:t>...</w:t>
      </w:r>
    </w:p>
    <w:p w14:paraId="0202363B" w14:textId="77777777" w:rsidR="00AB3DC2" w:rsidRPr="00D629EF" w:rsidRDefault="00AB3DC2" w:rsidP="00AB3DC2">
      <w:pPr>
        <w:pStyle w:val="PL"/>
        <w:spacing w:line="0" w:lineRule="atLeast"/>
        <w:rPr>
          <w:snapToGrid w:val="0"/>
        </w:rPr>
      </w:pPr>
      <w:r w:rsidRPr="00D629EF">
        <w:rPr>
          <w:snapToGrid w:val="0"/>
        </w:rPr>
        <w:t>}</w:t>
      </w:r>
    </w:p>
    <w:p w14:paraId="29E7296F" w14:textId="77777777" w:rsidR="00AB3DC2" w:rsidRPr="00D629EF" w:rsidRDefault="00AB3DC2" w:rsidP="00AB3DC2">
      <w:pPr>
        <w:pStyle w:val="PL"/>
        <w:spacing w:line="0" w:lineRule="atLeast"/>
        <w:rPr>
          <w:snapToGrid w:val="0"/>
        </w:rPr>
      </w:pPr>
    </w:p>
    <w:p w14:paraId="242D636A" w14:textId="77777777" w:rsidR="00AB3DC2" w:rsidRPr="00D629EF" w:rsidRDefault="00AB3DC2" w:rsidP="00AB3DC2">
      <w:pPr>
        <w:pStyle w:val="PL"/>
        <w:spacing w:line="0" w:lineRule="atLeast"/>
        <w:rPr>
          <w:snapToGrid w:val="0"/>
        </w:rPr>
      </w:pPr>
      <w:r w:rsidRPr="00D629EF">
        <w:rPr>
          <w:snapToGrid w:val="0"/>
        </w:rPr>
        <w:t>E1AP-ELEMENTARY-PROCEDURES-CLASS-1 E1AP-ELEMENTARY-PROCEDURE ::= {</w:t>
      </w:r>
    </w:p>
    <w:p w14:paraId="7C4BAD0D" w14:textId="77777777" w:rsidR="00AB3DC2" w:rsidRPr="00D629EF" w:rsidRDefault="00AB3DC2" w:rsidP="00AB3DC2">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E3AB9DD" w14:textId="77777777" w:rsidR="00AB3DC2" w:rsidRPr="00D629EF" w:rsidRDefault="00AB3DC2" w:rsidP="00AB3DC2">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DF95417" w14:textId="77777777" w:rsidR="00AB3DC2" w:rsidRPr="00D629EF" w:rsidRDefault="00AB3DC2" w:rsidP="00AB3DC2">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11BB31F" w14:textId="77777777" w:rsidR="00AB3DC2" w:rsidRPr="00D629EF" w:rsidRDefault="00AB3DC2" w:rsidP="00AB3DC2">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2EB39204" w14:textId="77777777" w:rsidR="00AB3DC2" w:rsidRPr="00D629EF" w:rsidRDefault="00AB3DC2" w:rsidP="00AB3DC2">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39F5708E" w14:textId="77777777" w:rsidR="00AB3DC2" w:rsidRPr="00D629EF" w:rsidRDefault="00AB3DC2" w:rsidP="00AB3DC2">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7EBCDE8" w14:textId="77777777" w:rsidR="00AB3DC2" w:rsidRPr="00D629EF" w:rsidRDefault="00AB3DC2" w:rsidP="00AB3DC2">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C46FA59" w14:textId="77777777" w:rsidR="00AB3DC2" w:rsidRPr="00D629EF" w:rsidRDefault="00AB3DC2" w:rsidP="00AB3DC2">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9FF0398" w14:textId="77777777" w:rsidR="00AB3DC2" w:rsidRPr="00D629EF" w:rsidRDefault="00AB3DC2" w:rsidP="00AB3DC2">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2739C133" w14:textId="77777777" w:rsidR="00AB3DC2" w:rsidRPr="00D629EF" w:rsidRDefault="00AB3DC2" w:rsidP="00AB3DC2">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DB59957" w14:textId="77777777" w:rsidR="00AB3DC2" w:rsidRPr="00D629EF" w:rsidRDefault="00AB3DC2" w:rsidP="00AB3DC2">
      <w:pPr>
        <w:pStyle w:val="PL"/>
        <w:spacing w:line="0" w:lineRule="atLeast"/>
        <w:rPr>
          <w:snapToGrid w:val="0"/>
        </w:rPr>
      </w:pPr>
      <w:r w:rsidRPr="00D629EF">
        <w:rPr>
          <w:snapToGrid w:val="0"/>
        </w:rPr>
        <w:tab/>
        <w:t>...</w:t>
      </w:r>
    </w:p>
    <w:p w14:paraId="6AC89A4F" w14:textId="77777777" w:rsidR="00AB3DC2" w:rsidRPr="00D629EF" w:rsidRDefault="00AB3DC2" w:rsidP="00AB3DC2">
      <w:pPr>
        <w:pStyle w:val="PL"/>
        <w:spacing w:line="0" w:lineRule="atLeast"/>
        <w:rPr>
          <w:snapToGrid w:val="0"/>
        </w:rPr>
      </w:pPr>
      <w:r w:rsidRPr="00D629EF">
        <w:rPr>
          <w:snapToGrid w:val="0"/>
        </w:rPr>
        <w:t>}</w:t>
      </w:r>
    </w:p>
    <w:p w14:paraId="2CD4C4B5" w14:textId="77777777" w:rsidR="00AB3DC2" w:rsidRPr="00D629EF" w:rsidRDefault="00AB3DC2" w:rsidP="00AB3DC2">
      <w:pPr>
        <w:pStyle w:val="PL"/>
        <w:spacing w:line="0" w:lineRule="atLeast"/>
        <w:rPr>
          <w:snapToGrid w:val="0"/>
        </w:rPr>
      </w:pPr>
    </w:p>
    <w:p w14:paraId="798B1EE7" w14:textId="77777777" w:rsidR="00AB3DC2" w:rsidRPr="00D629EF" w:rsidRDefault="00AB3DC2" w:rsidP="00AB3DC2">
      <w:pPr>
        <w:pStyle w:val="PL"/>
        <w:spacing w:line="0" w:lineRule="atLeast"/>
        <w:rPr>
          <w:snapToGrid w:val="0"/>
        </w:rPr>
      </w:pPr>
      <w:r w:rsidRPr="00D629EF">
        <w:rPr>
          <w:snapToGrid w:val="0"/>
        </w:rPr>
        <w:t>E1AP-ELEMENTARY-PROCEDURES-CLASS-2 E1AP-ELEMENTARY-PROCEDURE ::= {</w:t>
      </w:r>
    </w:p>
    <w:p w14:paraId="692D8B3C" w14:textId="77777777" w:rsidR="00AB3DC2" w:rsidRPr="00D629EF" w:rsidRDefault="00AB3DC2" w:rsidP="00AB3DC2">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3437ECD" w14:textId="77777777" w:rsidR="00AB3DC2" w:rsidRPr="00D629EF" w:rsidRDefault="00AB3DC2" w:rsidP="00AB3DC2">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1F643792" w14:textId="77777777" w:rsidR="00AB3DC2" w:rsidRPr="00D629EF" w:rsidRDefault="00AB3DC2" w:rsidP="00AB3DC2">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62B49F3F" w14:textId="77777777" w:rsidR="00AB3DC2" w:rsidRPr="00D629EF" w:rsidRDefault="00AB3DC2" w:rsidP="00AB3DC2">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64E3177" w14:textId="77777777" w:rsidR="00AB3DC2" w:rsidRPr="00D629EF" w:rsidRDefault="00AB3DC2" w:rsidP="00AB3DC2">
      <w:pPr>
        <w:pStyle w:val="PL"/>
        <w:spacing w:line="0" w:lineRule="atLeast"/>
        <w:rPr>
          <w:snapToGrid w:val="0"/>
        </w:rPr>
      </w:pPr>
      <w:r w:rsidRPr="00D629EF">
        <w:rPr>
          <w:rFonts w:ascii="SimSun" w:hAnsi="SimSun"/>
          <w:snapToGrid w:val="0"/>
          <w:lang w:eastAsia="zh-CN"/>
        </w:rPr>
        <w:tab/>
      </w:r>
      <w:r w:rsidRPr="00D629EF">
        <w:rPr>
          <w:rFonts w:ascii="SimSun" w:hAnsi="SimSun"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0CC8C8E" w14:textId="77777777" w:rsidR="00AB3DC2" w:rsidRPr="00D629EF" w:rsidRDefault="00AB3DC2" w:rsidP="00AB3DC2">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238F3C3" w14:textId="77777777" w:rsidR="00AB3DC2" w:rsidRPr="00D629EF" w:rsidRDefault="00AB3DC2" w:rsidP="00AB3DC2">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DEC40F3" w14:textId="6F1E0046" w:rsidR="00AB3DC2" w:rsidRPr="00D629EF" w:rsidRDefault="00AB3DC2" w:rsidP="00AB3DC2">
      <w:pPr>
        <w:pStyle w:val="PL"/>
        <w:spacing w:line="0" w:lineRule="atLeast"/>
        <w:rPr>
          <w:snapToGrid w:val="0"/>
        </w:rPr>
      </w:pPr>
      <w:r w:rsidRPr="00D629EF">
        <w:rPr>
          <w:snapToGrid w:val="0"/>
        </w:rPr>
        <w:tab/>
      </w:r>
      <w:r w:rsidRPr="00D629EF">
        <w:t>gNB-CU-UP-StatusIndication</w:t>
      </w:r>
      <w:r w:rsidRPr="00D629EF">
        <w:tab/>
      </w:r>
      <w:r w:rsidRPr="00D629EF">
        <w:tab/>
      </w:r>
      <w:ins w:id="196" w:author="Ericsson User" w:date="2020-02-11T23:11:00Z">
        <w:r w:rsidR="00AD0585">
          <w:tab/>
        </w:r>
      </w:ins>
      <w:r w:rsidRPr="00D629EF">
        <w:tab/>
      </w:r>
      <w:r w:rsidRPr="00D629EF">
        <w:rPr>
          <w:snapToGrid w:val="0"/>
        </w:rPr>
        <w:t>|</w:t>
      </w:r>
    </w:p>
    <w:p w14:paraId="4B84A490" w14:textId="77777777" w:rsidR="00AB3DC2" w:rsidRPr="00D629EF" w:rsidRDefault="00AB3DC2" w:rsidP="00AB3DC2">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3AAA0393" w14:textId="77777777" w:rsidR="00AB3DC2" w:rsidRPr="00D629EF" w:rsidRDefault="00AB3DC2" w:rsidP="00AB3DC2">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7580162" w14:textId="77777777" w:rsidR="00AB3DC2" w:rsidRPr="00D629EF" w:rsidRDefault="00AB3DC2" w:rsidP="00AB3DC2">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1A72826" w14:textId="77756BF4" w:rsidR="0041229E" w:rsidRPr="001D2E49" w:rsidRDefault="00AB3DC2" w:rsidP="0041229E">
      <w:pPr>
        <w:pStyle w:val="PL"/>
        <w:tabs>
          <w:tab w:val="clear" w:pos="3456"/>
          <w:tab w:val="clear" w:pos="3840"/>
          <w:tab w:val="clear" w:pos="4224"/>
        </w:tabs>
        <w:rPr>
          <w:ins w:id="197" w:author="Ericsson User" w:date="2020-02-11T23:12:00Z"/>
          <w:snapToGrid w:val="0"/>
          <w:lang w:eastAsia="zh-CN"/>
        </w:rPr>
      </w:pPr>
      <w:r w:rsidRPr="00D629EF">
        <w:rPr>
          <w:snapToGrid w:val="0"/>
        </w:rPr>
        <w:tab/>
        <w:t>privateMessage</w:t>
      </w:r>
      <w:r w:rsidRPr="00D629EF">
        <w:rPr>
          <w:snapToGrid w:val="0"/>
        </w:rPr>
        <w:tab/>
      </w:r>
      <w:r w:rsidRPr="00D629EF">
        <w:rPr>
          <w:snapToGrid w:val="0"/>
        </w:rPr>
        <w:tab/>
      </w:r>
      <w:ins w:id="198" w:author="Ericsson User" w:date="2020-02-11T23:12:00Z">
        <w:r w:rsidR="00890018">
          <w:rPr>
            <w:snapToGrid w:val="0"/>
          </w:rPr>
          <w:tab/>
        </w:r>
      </w:ins>
      <w:del w:id="199" w:author="Ericsson User" w:date="2020-02-11T23:12:00Z">
        <w:r w:rsidRPr="00D629EF" w:rsidDel="00890018">
          <w:rPr>
            <w:snapToGrid w:val="0"/>
          </w:rPr>
          <w:tab/>
        </w:r>
      </w:del>
      <w:r w:rsidRPr="00D629EF">
        <w:rPr>
          <w:snapToGrid w:val="0"/>
        </w:rPr>
        <w:tab/>
      </w:r>
      <w:ins w:id="200" w:author="Ericsson User" w:date="2020-02-14T11:19:00Z">
        <w:r w:rsidR="008B4841">
          <w:rPr>
            <w:snapToGrid w:val="0"/>
          </w:rPr>
          <w:t xml:space="preserve">            </w:t>
        </w:r>
      </w:ins>
      <w:del w:id="201" w:author="Ericsson User" w:date="2020-02-11T23:12:00Z">
        <w:r w:rsidRPr="00D629EF" w:rsidDel="0041229E">
          <w:rPr>
            <w:snapToGrid w:val="0"/>
          </w:rPr>
          <w:tab/>
        </w:r>
        <w:r w:rsidRPr="00D629EF" w:rsidDel="0041229E">
          <w:rPr>
            <w:snapToGrid w:val="0"/>
          </w:rPr>
          <w:tab/>
        </w:r>
        <w:r w:rsidRPr="00D629EF" w:rsidDel="0041229E">
          <w:rPr>
            <w:snapToGrid w:val="0"/>
          </w:rPr>
          <w:tab/>
        </w:r>
      </w:del>
      <w:ins w:id="202" w:author="Ericsson User" w:date="2020-02-11T23:12:00Z">
        <w:r w:rsidR="0041229E" w:rsidRPr="001D2E49">
          <w:rPr>
            <w:snapToGrid w:val="0"/>
            <w:lang w:eastAsia="zh-CN"/>
          </w:rPr>
          <w:t>|</w:t>
        </w:r>
      </w:ins>
    </w:p>
    <w:p w14:paraId="7639E46A" w14:textId="34BC222E" w:rsidR="00AB3DC2" w:rsidRPr="00D629EF" w:rsidRDefault="0041229E" w:rsidP="0041229E">
      <w:pPr>
        <w:pStyle w:val="PL"/>
        <w:spacing w:line="0" w:lineRule="atLeast"/>
        <w:rPr>
          <w:snapToGrid w:val="0"/>
        </w:rPr>
      </w:pPr>
      <w:ins w:id="203" w:author="Ericsson User" w:date="2020-02-11T23:12:00Z">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ins>
      <w:r w:rsidR="00AB3DC2" w:rsidRPr="00D629EF">
        <w:rPr>
          <w:snapToGrid w:val="0"/>
        </w:rPr>
        <w:t>,</w:t>
      </w:r>
    </w:p>
    <w:p w14:paraId="25FCB237" w14:textId="77777777" w:rsidR="00AB3DC2" w:rsidRPr="00D629EF" w:rsidRDefault="00AB3DC2" w:rsidP="00AB3DC2">
      <w:pPr>
        <w:pStyle w:val="PL"/>
        <w:spacing w:line="0" w:lineRule="atLeast"/>
        <w:rPr>
          <w:snapToGrid w:val="0"/>
        </w:rPr>
      </w:pPr>
      <w:r w:rsidRPr="00D629EF">
        <w:rPr>
          <w:snapToGrid w:val="0"/>
        </w:rPr>
        <w:tab/>
        <w:t>...</w:t>
      </w:r>
    </w:p>
    <w:p w14:paraId="6A4DBD9F" w14:textId="77777777" w:rsidR="00AB3DC2" w:rsidRPr="00D629EF" w:rsidRDefault="00AB3DC2" w:rsidP="00AB3DC2">
      <w:pPr>
        <w:pStyle w:val="PL"/>
        <w:spacing w:line="0" w:lineRule="atLeast"/>
        <w:rPr>
          <w:snapToGrid w:val="0"/>
        </w:rPr>
      </w:pPr>
      <w:r w:rsidRPr="00D629EF">
        <w:rPr>
          <w:snapToGrid w:val="0"/>
        </w:rPr>
        <w:t>}</w:t>
      </w:r>
    </w:p>
    <w:p w14:paraId="43706E34" w14:textId="77777777" w:rsidR="00AB3DC2" w:rsidRPr="00D629EF" w:rsidRDefault="00AB3DC2" w:rsidP="00AB3DC2">
      <w:pPr>
        <w:pStyle w:val="PL"/>
        <w:spacing w:line="0" w:lineRule="atLeast"/>
        <w:rPr>
          <w:snapToGrid w:val="0"/>
        </w:rPr>
      </w:pPr>
    </w:p>
    <w:p w14:paraId="4B409AE1" w14:textId="77777777" w:rsidR="00AB3DC2" w:rsidRPr="00D629EF" w:rsidRDefault="00AB3DC2" w:rsidP="00AB3DC2">
      <w:pPr>
        <w:pStyle w:val="PL"/>
        <w:spacing w:line="0" w:lineRule="atLeast"/>
        <w:rPr>
          <w:snapToGrid w:val="0"/>
        </w:rPr>
      </w:pPr>
      <w:r w:rsidRPr="00D629EF">
        <w:rPr>
          <w:snapToGrid w:val="0"/>
        </w:rPr>
        <w:t>-- **************************************************************</w:t>
      </w:r>
    </w:p>
    <w:p w14:paraId="0882895A" w14:textId="77777777" w:rsidR="00AB3DC2" w:rsidRPr="00D629EF" w:rsidRDefault="00AB3DC2" w:rsidP="00AB3DC2">
      <w:pPr>
        <w:pStyle w:val="PL"/>
        <w:spacing w:line="0" w:lineRule="atLeast"/>
        <w:rPr>
          <w:snapToGrid w:val="0"/>
        </w:rPr>
      </w:pPr>
      <w:r w:rsidRPr="00D629EF">
        <w:rPr>
          <w:snapToGrid w:val="0"/>
        </w:rPr>
        <w:t>--</w:t>
      </w:r>
    </w:p>
    <w:p w14:paraId="12DBEC7C" w14:textId="77777777" w:rsidR="00AB3DC2" w:rsidRPr="00D629EF" w:rsidRDefault="00AB3DC2" w:rsidP="00AB3DC2">
      <w:pPr>
        <w:pStyle w:val="PL"/>
        <w:spacing w:line="0" w:lineRule="atLeast"/>
        <w:outlineLvl w:val="3"/>
        <w:rPr>
          <w:snapToGrid w:val="0"/>
        </w:rPr>
      </w:pPr>
      <w:r w:rsidRPr="00D629EF">
        <w:rPr>
          <w:snapToGrid w:val="0"/>
        </w:rPr>
        <w:t>-- Interface Elementary Procedures</w:t>
      </w:r>
    </w:p>
    <w:p w14:paraId="1A0BF9A9" w14:textId="77777777" w:rsidR="00AB3DC2" w:rsidRPr="00D629EF" w:rsidRDefault="00AB3DC2" w:rsidP="00AB3DC2">
      <w:pPr>
        <w:pStyle w:val="PL"/>
        <w:spacing w:line="0" w:lineRule="atLeast"/>
        <w:rPr>
          <w:snapToGrid w:val="0"/>
        </w:rPr>
      </w:pPr>
      <w:r w:rsidRPr="00D629EF">
        <w:rPr>
          <w:snapToGrid w:val="0"/>
        </w:rPr>
        <w:t>--</w:t>
      </w:r>
    </w:p>
    <w:p w14:paraId="58758D1A" w14:textId="77777777" w:rsidR="00AB3DC2" w:rsidRPr="00D629EF" w:rsidRDefault="00AB3DC2" w:rsidP="00AB3DC2">
      <w:pPr>
        <w:pStyle w:val="PL"/>
        <w:spacing w:line="0" w:lineRule="atLeast"/>
        <w:rPr>
          <w:snapToGrid w:val="0"/>
        </w:rPr>
      </w:pPr>
      <w:r w:rsidRPr="00D629EF">
        <w:rPr>
          <w:snapToGrid w:val="0"/>
        </w:rPr>
        <w:t>-- **************************************************************</w:t>
      </w:r>
    </w:p>
    <w:p w14:paraId="30B30DF1" w14:textId="77777777" w:rsidR="00AB3DC2" w:rsidRPr="00D629EF" w:rsidRDefault="00AB3DC2" w:rsidP="00AB3DC2">
      <w:pPr>
        <w:pStyle w:val="PL"/>
        <w:spacing w:line="0" w:lineRule="atLeast"/>
        <w:rPr>
          <w:snapToGrid w:val="0"/>
        </w:rPr>
      </w:pPr>
    </w:p>
    <w:p w14:paraId="602A94D1" w14:textId="77777777" w:rsidR="00AB3DC2" w:rsidRPr="00D629EF" w:rsidRDefault="00AB3DC2" w:rsidP="00AB3DC2">
      <w:pPr>
        <w:pStyle w:val="PL"/>
        <w:spacing w:line="0" w:lineRule="atLeast"/>
      </w:pPr>
      <w:r w:rsidRPr="00D629EF">
        <w:t>reset E1AP-ELEMENTARY-PROCEDURE ::= {</w:t>
      </w:r>
    </w:p>
    <w:p w14:paraId="5C9BED97" w14:textId="77777777" w:rsidR="00AB3DC2" w:rsidRPr="00D629EF" w:rsidRDefault="00AB3DC2" w:rsidP="00AB3DC2">
      <w:pPr>
        <w:pStyle w:val="PL"/>
        <w:spacing w:line="0" w:lineRule="atLeast"/>
      </w:pPr>
      <w:r w:rsidRPr="00D629EF">
        <w:tab/>
        <w:t>INITIATING MESSAGE</w:t>
      </w:r>
      <w:r w:rsidRPr="00D629EF">
        <w:tab/>
      </w:r>
      <w:r w:rsidRPr="00D629EF">
        <w:tab/>
        <w:t>Reset</w:t>
      </w:r>
    </w:p>
    <w:p w14:paraId="64F6A7A0" w14:textId="77777777" w:rsidR="00AB3DC2" w:rsidRPr="00D629EF" w:rsidRDefault="00AB3DC2" w:rsidP="00AB3DC2">
      <w:pPr>
        <w:pStyle w:val="PL"/>
        <w:spacing w:line="0" w:lineRule="atLeast"/>
      </w:pPr>
      <w:r w:rsidRPr="00D629EF">
        <w:tab/>
        <w:t>SUCCESSFUL OUTCOME</w:t>
      </w:r>
      <w:r w:rsidRPr="00D629EF">
        <w:tab/>
      </w:r>
      <w:r w:rsidRPr="00D629EF">
        <w:tab/>
        <w:t>ResetAcknowledge</w:t>
      </w:r>
    </w:p>
    <w:p w14:paraId="658982EF" w14:textId="77777777" w:rsidR="00AB3DC2" w:rsidRPr="00D629EF" w:rsidRDefault="00AB3DC2" w:rsidP="00AB3DC2">
      <w:pPr>
        <w:pStyle w:val="PL"/>
        <w:spacing w:line="0" w:lineRule="atLeast"/>
      </w:pPr>
      <w:r w:rsidRPr="00D629EF">
        <w:tab/>
        <w:t>PROCEDURE CODE</w:t>
      </w:r>
      <w:r w:rsidRPr="00D629EF">
        <w:tab/>
      </w:r>
      <w:r w:rsidRPr="00D629EF">
        <w:tab/>
      </w:r>
      <w:r w:rsidRPr="00D629EF">
        <w:tab/>
        <w:t>id-reset</w:t>
      </w:r>
    </w:p>
    <w:p w14:paraId="6770F48C"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73628402" w14:textId="77777777" w:rsidR="00AB3DC2" w:rsidRPr="00D629EF" w:rsidRDefault="00AB3DC2" w:rsidP="00AB3DC2">
      <w:pPr>
        <w:pStyle w:val="PL"/>
        <w:spacing w:line="0" w:lineRule="atLeast"/>
      </w:pPr>
      <w:r w:rsidRPr="00D629EF">
        <w:t>}</w:t>
      </w:r>
    </w:p>
    <w:p w14:paraId="256F492C" w14:textId="77777777" w:rsidR="00AB3DC2" w:rsidRPr="00D629EF" w:rsidRDefault="00AB3DC2" w:rsidP="00AB3DC2">
      <w:pPr>
        <w:pStyle w:val="PL"/>
        <w:spacing w:line="0" w:lineRule="atLeast"/>
      </w:pPr>
    </w:p>
    <w:p w14:paraId="3956EDFC" w14:textId="77777777" w:rsidR="00AB3DC2" w:rsidRPr="00D629EF" w:rsidRDefault="00AB3DC2" w:rsidP="00AB3DC2">
      <w:pPr>
        <w:pStyle w:val="PL"/>
        <w:spacing w:line="0" w:lineRule="atLeast"/>
      </w:pPr>
      <w:r w:rsidRPr="00D629EF">
        <w:t>errorIndication E1AP-ELEMENTARY-PROCEDURE ::= {</w:t>
      </w:r>
    </w:p>
    <w:p w14:paraId="56F49D95" w14:textId="77777777" w:rsidR="00AB3DC2" w:rsidRPr="00D629EF" w:rsidRDefault="00AB3DC2" w:rsidP="00AB3DC2">
      <w:pPr>
        <w:pStyle w:val="PL"/>
        <w:spacing w:line="0" w:lineRule="atLeast"/>
      </w:pPr>
      <w:r w:rsidRPr="00D629EF">
        <w:tab/>
        <w:t>INITIATING MESSAGE</w:t>
      </w:r>
      <w:r w:rsidRPr="00D629EF">
        <w:tab/>
      </w:r>
      <w:r w:rsidRPr="00D629EF">
        <w:tab/>
        <w:t>ErrorIndication</w:t>
      </w:r>
    </w:p>
    <w:p w14:paraId="014E5073" w14:textId="77777777" w:rsidR="00AB3DC2" w:rsidRPr="00D629EF" w:rsidRDefault="00AB3DC2" w:rsidP="00AB3DC2">
      <w:pPr>
        <w:pStyle w:val="PL"/>
        <w:spacing w:line="0" w:lineRule="atLeast"/>
      </w:pPr>
      <w:r w:rsidRPr="00D629EF">
        <w:lastRenderedPageBreak/>
        <w:tab/>
        <w:t>PROCEDURE CODE</w:t>
      </w:r>
      <w:r w:rsidRPr="00D629EF">
        <w:tab/>
      </w:r>
      <w:r w:rsidRPr="00D629EF">
        <w:tab/>
      </w:r>
      <w:r w:rsidRPr="00D629EF">
        <w:tab/>
        <w:t>id-errorIndication</w:t>
      </w:r>
    </w:p>
    <w:p w14:paraId="3470EDCC"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6B5F706B" w14:textId="77777777" w:rsidR="00AB3DC2" w:rsidRPr="00D629EF" w:rsidRDefault="00AB3DC2" w:rsidP="00AB3DC2">
      <w:pPr>
        <w:pStyle w:val="PL"/>
        <w:spacing w:line="0" w:lineRule="atLeast"/>
      </w:pPr>
      <w:r w:rsidRPr="00D629EF">
        <w:t>}</w:t>
      </w:r>
    </w:p>
    <w:p w14:paraId="47689EE3" w14:textId="77777777" w:rsidR="00AB3DC2" w:rsidRPr="00D629EF" w:rsidRDefault="00AB3DC2" w:rsidP="00AB3DC2">
      <w:pPr>
        <w:pStyle w:val="PL"/>
        <w:spacing w:line="0" w:lineRule="atLeast"/>
      </w:pPr>
    </w:p>
    <w:p w14:paraId="13A43CD0" w14:textId="77777777" w:rsidR="00AB3DC2" w:rsidRPr="00D629EF" w:rsidRDefault="00AB3DC2" w:rsidP="00AB3DC2">
      <w:pPr>
        <w:pStyle w:val="PL"/>
        <w:spacing w:line="0" w:lineRule="atLeast"/>
      </w:pPr>
      <w:r w:rsidRPr="00D629EF">
        <w:t>gNB-CU-UP-E1Setup E1AP-ELEMENTARY-PROCEDURE ::= {</w:t>
      </w:r>
    </w:p>
    <w:p w14:paraId="1EBDC2F1" w14:textId="77777777" w:rsidR="00AB3DC2" w:rsidRPr="00D629EF" w:rsidRDefault="00AB3DC2" w:rsidP="00AB3DC2">
      <w:pPr>
        <w:pStyle w:val="PL"/>
        <w:spacing w:line="0" w:lineRule="atLeast"/>
      </w:pPr>
      <w:r w:rsidRPr="00D629EF">
        <w:tab/>
        <w:t>INITIATING MESSAGE</w:t>
      </w:r>
      <w:r w:rsidRPr="00D629EF">
        <w:tab/>
      </w:r>
      <w:r w:rsidRPr="00D629EF">
        <w:tab/>
        <w:t>GNB-CU-UP-E1SetupRequest</w:t>
      </w:r>
    </w:p>
    <w:p w14:paraId="70EC670C" w14:textId="77777777" w:rsidR="00AB3DC2" w:rsidRPr="00D629EF" w:rsidRDefault="00AB3DC2" w:rsidP="00AB3DC2">
      <w:pPr>
        <w:pStyle w:val="PL"/>
        <w:spacing w:line="0" w:lineRule="atLeast"/>
      </w:pPr>
      <w:r w:rsidRPr="00D629EF">
        <w:tab/>
        <w:t>SUCCESSFUL OUTCOME</w:t>
      </w:r>
      <w:r w:rsidRPr="00D629EF">
        <w:tab/>
      </w:r>
      <w:r w:rsidRPr="00D629EF">
        <w:tab/>
        <w:t>GNB-CU-UP-E1SetupResponse</w:t>
      </w:r>
    </w:p>
    <w:p w14:paraId="383A2CD9" w14:textId="77777777" w:rsidR="00AB3DC2" w:rsidRPr="00D629EF" w:rsidRDefault="00AB3DC2" w:rsidP="00AB3DC2">
      <w:pPr>
        <w:pStyle w:val="PL"/>
        <w:spacing w:line="0" w:lineRule="atLeast"/>
      </w:pPr>
      <w:r w:rsidRPr="00D629EF">
        <w:tab/>
        <w:t>UNSUCCESSFUL OUTCOME</w:t>
      </w:r>
      <w:r w:rsidRPr="00D629EF">
        <w:tab/>
        <w:t>GNB-CU-UP-E1SetupFailure</w:t>
      </w:r>
    </w:p>
    <w:p w14:paraId="2AD7537B" w14:textId="77777777" w:rsidR="00AB3DC2" w:rsidRPr="00D629EF" w:rsidRDefault="00AB3DC2" w:rsidP="00AB3DC2">
      <w:pPr>
        <w:pStyle w:val="PL"/>
        <w:spacing w:line="0" w:lineRule="atLeast"/>
      </w:pPr>
      <w:r w:rsidRPr="00D629EF">
        <w:tab/>
        <w:t>PROCEDURE CODE</w:t>
      </w:r>
      <w:r w:rsidRPr="00D629EF">
        <w:tab/>
      </w:r>
      <w:r w:rsidRPr="00D629EF">
        <w:tab/>
      </w:r>
      <w:r w:rsidRPr="00D629EF">
        <w:tab/>
        <w:t>id-gNB-CU-UP-E1Setup</w:t>
      </w:r>
    </w:p>
    <w:p w14:paraId="21AA5693"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1EC8046B" w14:textId="77777777" w:rsidR="00AB3DC2" w:rsidRPr="001940BC" w:rsidRDefault="00AB3DC2" w:rsidP="00AB3DC2">
      <w:pPr>
        <w:pStyle w:val="PL"/>
        <w:spacing w:line="0" w:lineRule="atLeast"/>
        <w:rPr>
          <w:lang w:val="it-IT"/>
        </w:rPr>
      </w:pPr>
      <w:r w:rsidRPr="001940BC">
        <w:rPr>
          <w:lang w:val="it-IT"/>
        </w:rPr>
        <w:t>}</w:t>
      </w:r>
    </w:p>
    <w:p w14:paraId="7A5E4D7E" w14:textId="77777777" w:rsidR="00AB3DC2" w:rsidRPr="001940BC" w:rsidRDefault="00AB3DC2" w:rsidP="00AB3DC2">
      <w:pPr>
        <w:pStyle w:val="PL"/>
        <w:spacing w:line="0" w:lineRule="atLeast"/>
        <w:rPr>
          <w:lang w:val="it-IT"/>
        </w:rPr>
      </w:pPr>
    </w:p>
    <w:p w14:paraId="0ECFC5B3" w14:textId="77777777" w:rsidR="00AB3DC2" w:rsidRPr="001940BC" w:rsidRDefault="00AB3DC2" w:rsidP="00AB3DC2">
      <w:pPr>
        <w:pStyle w:val="PL"/>
        <w:spacing w:line="0" w:lineRule="atLeast"/>
        <w:rPr>
          <w:lang w:val="it-IT"/>
        </w:rPr>
      </w:pPr>
      <w:r w:rsidRPr="001940BC">
        <w:rPr>
          <w:lang w:val="it-IT"/>
        </w:rPr>
        <w:t>gNB-CU-CP-E1Setup E1AP-ELEMENTARY-PROCEDURE ::= {</w:t>
      </w:r>
    </w:p>
    <w:p w14:paraId="53E01F4B" w14:textId="77777777" w:rsidR="00AB3DC2" w:rsidRPr="00D629EF" w:rsidRDefault="00AB3DC2" w:rsidP="00AB3DC2">
      <w:pPr>
        <w:pStyle w:val="PL"/>
        <w:spacing w:line="0" w:lineRule="atLeast"/>
      </w:pPr>
      <w:r w:rsidRPr="001940BC">
        <w:rPr>
          <w:lang w:val="it-IT"/>
        </w:rPr>
        <w:tab/>
      </w:r>
      <w:r w:rsidRPr="00D629EF">
        <w:t>INITIATING MESSAGE</w:t>
      </w:r>
      <w:r w:rsidRPr="00D629EF">
        <w:tab/>
      </w:r>
      <w:r w:rsidRPr="00D629EF">
        <w:tab/>
        <w:t>GNB-CU-CP-E1SetupRequest</w:t>
      </w:r>
    </w:p>
    <w:p w14:paraId="581D7416" w14:textId="77777777" w:rsidR="00AB3DC2" w:rsidRPr="00D629EF" w:rsidRDefault="00AB3DC2" w:rsidP="00AB3DC2">
      <w:pPr>
        <w:pStyle w:val="PL"/>
        <w:spacing w:line="0" w:lineRule="atLeast"/>
      </w:pPr>
      <w:r w:rsidRPr="00D629EF">
        <w:tab/>
        <w:t>SUCCESSFUL OUTCOME</w:t>
      </w:r>
      <w:r w:rsidRPr="00D629EF">
        <w:tab/>
      </w:r>
      <w:r w:rsidRPr="00D629EF">
        <w:tab/>
        <w:t>GNB-CU-CP-E1SetupResponse</w:t>
      </w:r>
    </w:p>
    <w:p w14:paraId="7CFB42C9" w14:textId="77777777" w:rsidR="00AB3DC2" w:rsidRPr="00D629EF" w:rsidRDefault="00AB3DC2" w:rsidP="00AB3DC2">
      <w:pPr>
        <w:pStyle w:val="PL"/>
        <w:spacing w:line="0" w:lineRule="atLeast"/>
      </w:pPr>
      <w:r w:rsidRPr="00D629EF">
        <w:tab/>
        <w:t>UNSUCCESSFUL OUTCOME</w:t>
      </w:r>
      <w:r w:rsidRPr="00D629EF">
        <w:tab/>
        <w:t>GNB-CU-CP-E1SetupFailure</w:t>
      </w:r>
    </w:p>
    <w:p w14:paraId="4E3E0E35" w14:textId="77777777" w:rsidR="00AB3DC2" w:rsidRPr="001940BC" w:rsidRDefault="00AB3DC2" w:rsidP="00AB3DC2">
      <w:pPr>
        <w:pStyle w:val="PL"/>
        <w:spacing w:line="0" w:lineRule="atLeast"/>
        <w:rPr>
          <w:lang w:val="it-IT"/>
        </w:rPr>
      </w:pPr>
      <w:r w:rsidRPr="00D629EF">
        <w:tab/>
      </w:r>
      <w:r w:rsidRPr="001940BC">
        <w:rPr>
          <w:lang w:val="it-IT"/>
        </w:rPr>
        <w:t>PROCEDURE CODE</w:t>
      </w:r>
      <w:r w:rsidRPr="001940BC">
        <w:rPr>
          <w:lang w:val="it-IT"/>
        </w:rPr>
        <w:tab/>
      </w:r>
      <w:r w:rsidRPr="001940BC">
        <w:rPr>
          <w:lang w:val="it-IT"/>
        </w:rPr>
        <w:tab/>
      </w:r>
      <w:r w:rsidRPr="001940BC">
        <w:rPr>
          <w:lang w:val="it-IT"/>
        </w:rPr>
        <w:tab/>
        <w:t>id-gNB-CU-CP-E1Setup</w:t>
      </w:r>
    </w:p>
    <w:p w14:paraId="3DB3E464" w14:textId="77777777" w:rsidR="00AB3DC2" w:rsidRPr="00D629EF" w:rsidRDefault="00AB3DC2" w:rsidP="00AB3DC2">
      <w:pPr>
        <w:pStyle w:val="PL"/>
        <w:spacing w:line="0" w:lineRule="atLeast"/>
      </w:pPr>
      <w:r w:rsidRPr="001940BC">
        <w:rPr>
          <w:lang w:val="it-IT"/>
        </w:rPr>
        <w:tab/>
      </w:r>
      <w:r w:rsidRPr="00D629EF">
        <w:t>CRITICALITY</w:t>
      </w:r>
      <w:r w:rsidRPr="00D629EF">
        <w:tab/>
      </w:r>
      <w:r w:rsidRPr="00D629EF">
        <w:tab/>
      </w:r>
      <w:r w:rsidRPr="00D629EF">
        <w:tab/>
      </w:r>
      <w:r w:rsidRPr="00D629EF">
        <w:tab/>
        <w:t>reject</w:t>
      </w:r>
    </w:p>
    <w:p w14:paraId="394DA1B3" w14:textId="77777777" w:rsidR="00AB3DC2" w:rsidRPr="00D629EF" w:rsidRDefault="00AB3DC2" w:rsidP="00AB3DC2">
      <w:pPr>
        <w:pStyle w:val="PL"/>
        <w:spacing w:line="0" w:lineRule="atLeast"/>
      </w:pPr>
      <w:r w:rsidRPr="00D629EF">
        <w:t>}</w:t>
      </w:r>
    </w:p>
    <w:p w14:paraId="724133E7" w14:textId="77777777" w:rsidR="00AB3DC2" w:rsidRPr="00D629EF" w:rsidRDefault="00AB3DC2" w:rsidP="00AB3DC2">
      <w:pPr>
        <w:pStyle w:val="PL"/>
        <w:spacing w:line="0" w:lineRule="atLeast"/>
      </w:pPr>
    </w:p>
    <w:p w14:paraId="4A7129FE" w14:textId="77777777" w:rsidR="00AB3DC2" w:rsidRPr="00D629EF" w:rsidRDefault="00AB3DC2" w:rsidP="00AB3DC2">
      <w:pPr>
        <w:pStyle w:val="PL"/>
        <w:spacing w:line="0" w:lineRule="atLeast"/>
      </w:pPr>
      <w:r w:rsidRPr="00D629EF">
        <w:t>gNB-CU-UP-ConfigurationUpdate E1AP-ELEMENTARY-PROCEDURE ::= {</w:t>
      </w:r>
    </w:p>
    <w:p w14:paraId="7264BF86" w14:textId="77777777" w:rsidR="00AB3DC2" w:rsidRPr="00D629EF" w:rsidRDefault="00AB3DC2" w:rsidP="00AB3DC2">
      <w:pPr>
        <w:pStyle w:val="PL"/>
        <w:spacing w:line="0" w:lineRule="atLeast"/>
      </w:pPr>
      <w:r w:rsidRPr="00D629EF">
        <w:tab/>
        <w:t>INITIATING MESSAGE</w:t>
      </w:r>
      <w:r w:rsidRPr="00D629EF">
        <w:tab/>
      </w:r>
      <w:r w:rsidRPr="00D629EF">
        <w:tab/>
        <w:t>GNB-CU-UP-ConfigurationUpdate</w:t>
      </w:r>
    </w:p>
    <w:p w14:paraId="1E14781C" w14:textId="77777777" w:rsidR="00AB3DC2" w:rsidRPr="00D629EF" w:rsidRDefault="00AB3DC2" w:rsidP="00AB3DC2">
      <w:pPr>
        <w:pStyle w:val="PL"/>
        <w:spacing w:line="0" w:lineRule="atLeast"/>
      </w:pPr>
      <w:r w:rsidRPr="00D629EF">
        <w:tab/>
        <w:t>SUCCESSFUL OUTCOME</w:t>
      </w:r>
      <w:r w:rsidRPr="00D629EF">
        <w:tab/>
      </w:r>
      <w:r w:rsidRPr="00D629EF">
        <w:tab/>
        <w:t>GNB-CU-UP-ConfigurationUpdateAcknowledge</w:t>
      </w:r>
    </w:p>
    <w:p w14:paraId="12508A8A" w14:textId="77777777" w:rsidR="00AB3DC2" w:rsidRPr="00D629EF" w:rsidRDefault="00AB3DC2" w:rsidP="00AB3DC2">
      <w:pPr>
        <w:pStyle w:val="PL"/>
        <w:spacing w:line="0" w:lineRule="atLeast"/>
      </w:pPr>
      <w:r w:rsidRPr="00D629EF">
        <w:tab/>
        <w:t>UNSUCCESSFUL OUTCOME</w:t>
      </w:r>
      <w:r w:rsidRPr="00D629EF">
        <w:tab/>
        <w:t>GNB-CU-UP-ConfigurationUpdateFailure</w:t>
      </w:r>
    </w:p>
    <w:p w14:paraId="36DF84BC" w14:textId="77777777" w:rsidR="00AB3DC2" w:rsidRPr="00D629EF" w:rsidRDefault="00AB3DC2" w:rsidP="00AB3DC2">
      <w:pPr>
        <w:pStyle w:val="PL"/>
        <w:spacing w:line="0" w:lineRule="atLeast"/>
      </w:pPr>
      <w:r w:rsidRPr="00D629EF">
        <w:tab/>
        <w:t>PROCEDURE CODE</w:t>
      </w:r>
      <w:r w:rsidRPr="00D629EF">
        <w:tab/>
      </w:r>
      <w:r w:rsidRPr="00D629EF">
        <w:tab/>
      </w:r>
      <w:r w:rsidRPr="00D629EF">
        <w:tab/>
        <w:t>id-gNB-CU-UP-ConfigurationUpdate</w:t>
      </w:r>
    </w:p>
    <w:p w14:paraId="37F3E768"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230142B8" w14:textId="77777777" w:rsidR="00AB3DC2" w:rsidRPr="00D629EF" w:rsidRDefault="00AB3DC2" w:rsidP="00AB3DC2">
      <w:pPr>
        <w:pStyle w:val="PL"/>
        <w:spacing w:line="0" w:lineRule="atLeast"/>
      </w:pPr>
      <w:r w:rsidRPr="00D629EF">
        <w:t>}</w:t>
      </w:r>
    </w:p>
    <w:p w14:paraId="026960B1" w14:textId="77777777" w:rsidR="00AB3DC2" w:rsidRPr="00D629EF" w:rsidRDefault="00AB3DC2" w:rsidP="00AB3DC2">
      <w:pPr>
        <w:pStyle w:val="PL"/>
        <w:spacing w:line="0" w:lineRule="atLeast"/>
      </w:pPr>
    </w:p>
    <w:p w14:paraId="1FAF2398" w14:textId="77777777" w:rsidR="00AB3DC2" w:rsidRPr="00D629EF" w:rsidRDefault="00AB3DC2" w:rsidP="00AB3DC2">
      <w:pPr>
        <w:pStyle w:val="PL"/>
        <w:spacing w:line="0" w:lineRule="atLeast"/>
      </w:pPr>
      <w:r w:rsidRPr="00D629EF">
        <w:t>gNB-CU-CP-ConfigurationUpdate E1AP-ELEMENTARY-PROCEDURE ::= {</w:t>
      </w:r>
    </w:p>
    <w:p w14:paraId="1CF54807" w14:textId="77777777" w:rsidR="00AB3DC2" w:rsidRPr="00D629EF" w:rsidRDefault="00AB3DC2" w:rsidP="00AB3DC2">
      <w:pPr>
        <w:pStyle w:val="PL"/>
        <w:spacing w:line="0" w:lineRule="atLeast"/>
      </w:pPr>
      <w:r w:rsidRPr="00D629EF">
        <w:tab/>
        <w:t>INITIATING MESSAGE</w:t>
      </w:r>
      <w:r w:rsidRPr="00D629EF">
        <w:tab/>
      </w:r>
      <w:r w:rsidRPr="00D629EF">
        <w:tab/>
        <w:t>GNB-CU-CP-ConfigurationUpdate</w:t>
      </w:r>
    </w:p>
    <w:p w14:paraId="08D8FBCE" w14:textId="77777777" w:rsidR="00AB3DC2" w:rsidRPr="00D629EF" w:rsidRDefault="00AB3DC2" w:rsidP="00AB3DC2">
      <w:pPr>
        <w:pStyle w:val="PL"/>
        <w:spacing w:line="0" w:lineRule="atLeast"/>
      </w:pPr>
      <w:r w:rsidRPr="00D629EF">
        <w:tab/>
        <w:t>SUCCESSFUL OUTCOME</w:t>
      </w:r>
      <w:r w:rsidRPr="00D629EF">
        <w:tab/>
      </w:r>
      <w:r w:rsidRPr="00D629EF">
        <w:tab/>
        <w:t>GNB-CU-CP-ConfigurationUpdateAcknowledge</w:t>
      </w:r>
    </w:p>
    <w:p w14:paraId="0740B75A" w14:textId="77777777" w:rsidR="00AB3DC2" w:rsidRPr="00D629EF" w:rsidRDefault="00AB3DC2" w:rsidP="00AB3DC2">
      <w:pPr>
        <w:pStyle w:val="PL"/>
        <w:spacing w:line="0" w:lineRule="atLeast"/>
      </w:pPr>
      <w:r w:rsidRPr="00D629EF">
        <w:tab/>
        <w:t>UNSUCCESSFUL OUTCOME</w:t>
      </w:r>
      <w:r w:rsidRPr="00D629EF">
        <w:tab/>
        <w:t>GNB-CU-CP-ConfigurationUpdateFailure</w:t>
      </w:r>
    </w:p>
    <w:p w14:paraId="58C69CEF" w14:textId="77777777" w:rsidR="00AB3DC2" w:rsidRPr="00D629EF" w:rsidRDefault="00AB3DC2" w:rsidP="00AB3DC2">
      <w:pPr>
        <w:pStyle w:val="PL"/>
        <w:spacing w:line="0" w:lineRule="atLeast"/>
      </w:pPr>
      <w:r w:rsidRPr="00D629EF">
        <w:tab/>
        <w:t>PROCEDURE CODE</w:t>
      </w:r>
      <w:r w:rsidRPr="00D629EF">
        <w:tab/>
      </w:r>
      <w:r w:rsidRPr="00D629EF">
        <w:tab/>
      </w:r>
      <w:r w:rsidRPr="00D629EF">
        <w:tab/>
        <w:t>id-gNB-CU-CP-ConfigurationUpdate</w:t>
      </w:r>
    </w:p>
    <w:p w14:paraId="567F613A"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6FC1D731" w14:textId="77777777" w:rsidR="00AB3DC2" w:rsidRPr="00D629EF" w:rsidRDefault="00AB3DC2" w:rsidP="00AB3DC2">
      <w:pPr>
        <w:pStyle w:val="PL"/>
        <w:spacing w:line="0" w:lineRule="atLeast"/>
      </w:pPr>
      <w:r w:rsidRPr="00D629EF">
        <w:t>}</w:t>
      </w:r>
    </w:p>
    <w:p w14:paraId="7A696CEE" w14:textId="77777777" w:rsidR="00AB3DC2" w:rsidRPr="00D629EF" w:rsidRDefault="00AB3DC2" w:rsidP="00AB3DC2">
      <w:pPr>
        <w:pStyle w:val="PL"/>
        <w:spacing w:line="0" w:lineRule="atLeast"/>
      </w:pPr>
    </w:p>
    <w:p w14:paraId="3984E9A9" w14:textId="77777777" w:rsidR="00AB3DC2" w:rsidRPr="00D629EF" w:rsidRDefault="00AB3DC2" w:rsidP="00AB3DC2">
      <w:pPr>
        <w:pStyle w:val="PL"/>
        <w:spacing w:line="0" w:lineRule="atLeast"/>
      </w:pPr>
      <w:r w:rsidRPr="00D629EF">
        <w:t>e1Release E1AP-ELEMENTARY-PROCEDURE ::= {</w:t>
      </w:r>
    </w:p>
    <w:p w14:paraId="3B04D455" w14:textId="77777777" w:rsidR="00AB3DC2" w:rsidRPr="00D629EF" w:rsidRDefault="00AB3DC2" w:rsidP="00AB3DC2">
      <w:pPr>
        <w:pStyle w:val="PL"/>
        <w:spacing w:line="0" w:lineRule="atLeast"/>
      </w:pPr>
      <w:r w:rsidRPr="00D629EF">
        <w:tab/>
        <w:t>INITIATING MESSAGE</w:t>
      </w:r>
      <w:r w:rsidRPr="00D629EF">
        <w:tab/>
      </w:r>
      <w:r w:rsidRPr="00D629EF">
        <w:tab/>
        <w:t>E1ReleaseRequest</w:t>
      </w:r>
    </w:p>
    <w:p w14:paraId="435295D9" w14:textId="77777777" w:rsidR="00AB3DC2" w:rsidRPr="00D629EF" w:rsidRDefault="00AB3DC2" w:rsidP="00AB3DC2">
      <w:pPr>
        <w:pStyle w:val="PL"/>
        <w:spacing w:line="0" w:lineRule="atLeast"/>
      </w:pPr>
      <w:r w:rsidRPr="00D629EF">
        <w:tab/>
        <w:t>SUCCESSFUL OUTCOME</w:t>
      </w:r>
      <w:r w:rsidRPr="00D629EF">
        <w:tab/>
      </w:r>
      <w:r w:rsidRPr="00D629EF">
        <w:tab/>
        <w:t>E1ReleaseResponse</w:t>
      </w:r>
    </w:p>
    <w:p w14:paraId="524B7EEC" w14:textId="77777777" w:rsidR="00AB3DC2" w:rsidRPr="00D629EF" w:rsidRDefault="00AB3DC2" w:rsidP="00AB3DC2">
      <w:pPr>
        <w:pStyle w:val="PL"/>
        <w:spacing w:line="0" w:lineRule="atLeast"/>
      </w:pPr>
      <w:r w:rsidRPr="00D629EF">
        <w:tab/>
        <w:t>PROCEDURE CODE</w:t>
      </w:r>
      <w:r w:rsidRPr="00D629EF">
        <w:tab/>
      </w:r>
      <w:r w:rsidRPr="00D629EF">
        <w:tab/>
      </w:r>
      <w:r w:rsidRPr="00D629EF">
        <w:tab/>
        <w:t>id-e1Release</w:t>
      </w:r>
    </w:p>
    <w:p w14:paraId="3550FC73"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7EF1A403" w14:textId="77777777" w:rsidR="00AB3DC2" w:rsidRPr="00D629EF" w:rsidRDefault="00AB3DC2" w:rsidP="00AB3DC2">
      <w:pPr>
        <w:pStyle w:val="PL"/>
        <w:spacing w:line="0" w:lineRule="atLeast"/>
      </w:pPr>
      <w:r w:rsidRPr="00D629EF">
        <w:t>}</w:t>
      </w:r>
    </w:p>
    <w:p w14:paraId="172DF7EF" w14:textId="77777777" w:rsidR="00AB3DC2" w:rsidRPr="00D629EF" w:rsidRDefault="00AB3DC2" w:rsidP="00AB3DC2">
      <w:pPr>
        <w:pStyle w:val="PL"/>
        <w:spacing w:line="0" w:lineRule="atLeast"/>
      </w:pPr>
    </w:p>
    <w:p w14:paraId="598D5494" w14:textId="77777777" w:rsidR="00AB3DC2" w:rsidRPr="00D629EF" w:rsidRDefault="00AB3DC2" w:rsidP="00AB3DC2">
      <w:pPr>
        <w:pStyle w:val="PL"/>
        <w:spacing w:line="0" w:lineRule="atLeast"/>
      </w:pPr>
      <w:r w:rsidRPr="00D629EF">
        <w:t>bearerContextSetup E1AP-ELEMENTARY-PROCEDURE ::= {</w:t>
      </w:r>
    </w:p>
    <w:p w14:paraId="1DF299EB" w14:textId="77777777" w:rsidR="00AB3DC2" w:rsidRPr="00D629EF" w:rsidRDefault="00AB3DC2" w:rsidP="00AB3DC2">
      <w:pPr>
        <w:pStyle w:val="PL"/>
        <w:spacing w:line="0" w:lineRule="atLeast"/>
      </w:pPr>
      <w:r w:rsidRPr="00D629EF">
        <w:tab/>
        <w:t>INITIATING MESSAGE</w:t>
      </w:r>
      <w:r w:rsidRPr="00D629EF">
        <w:tab/>
      </w:r>
      <w:r w:rsidRPr="00D629EF">
        <w:tab/>
        <w:t>BearerContextSetupRequest</w:t>
      </w:r>
    </w:p>
    <w:p w14:paraId="7F079247" w14:textId="77777777" w:rsidR="00AB3DC2" w:rsidRPr="00D629EF" w:rsidRDefault="00AB3DC2" w:rsidP="00AB3DC2">
      <w:pPr>
        <w:pStyle w:val="PL"/>
        <w:spacing w:line="0" w:lineRule="atLeast"/>
      </w:pPr>
      <w:r w:rsidRPr="00D629EF">
        <w:tab/>
        <w:t>SUCCESSFUL OUTCOME</w:t>
      </w:r>
      <w:r w:rsidRPr="00D629EF">
        <w:tab/>
      </w:r>
      <w:r w:rsidRPr="00D629EF">
        <w:tab/>
        <w:t>BearerContextSetupResponse</w:t>
      </w:r>
    </w:p>
    <w:p w14:paraId="608399B0" w14:textId="77777777" w:rsidR="00AB3DC2" w:rsidRPr="00D629EF" w:rsidRDefault="00AB3DC2" w:rsidP="00AB3DC2">
      <w:pPr>
        <w:pStyle w:val="PL"/>
        <w:spacing w:line="0" w:lineRule="atLeast"/>
      </w:pPr>
      <w:r w:rsidRPr="00D629EF">
        <w:tab/>
        <w:t>UNSUCCESSFUL OUTCOME</w:t>
      </w:r>
      <w:r w:rsidRPr="00D629EF">
        <w:tab/>
        <w:t>BearerContextSetupFailure</w:t>
      </w:r>
    </w:p>
    <w:p w14:paraId="33ABE45B" w14:textId="77777777" w:rsidR="00AB3DC2" w:rsidRPr="00D629EF" w:rsidRDefault="00AB3DC2" w:rsidP="00AB3DC2">
      <w:pPr>
        <w:pStyle w:val="PL"/>
        <w:spacing w:line="0" w:lineRule="atLeast"/>
      </w:pPr>
      <w:r w:rsidRPr="00D629EF">
        <w:tab/>
        <w:t>PROCEDURE CODE</w:t>
      </w:r>
      <w:r w:rsidRPr="00D629EF">
        <w:tab/>
      </w:r>
      <w:r w:rsidRPr="00D629EF">
        <w:tab/>
      </w:r>
      <w:r w:rsidRPr="00D629EF">
        <w:tab/>
        <w:t>id-bearerContextSetup</w:t>
      </w:r>
    </w:p>
    <w:p w14:paraId="646454B8"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7812F2A1" w14:textId="77777777" w:rsidR="00AB3DC2" w:rsidRPr="00D629EF" w:rsidRDefault="00AB3DC2" w:rsidP="00AB3DC2">
      <w:pPr>
        <w:pStyle w:val="PL"/>
        <w:spacing w:line="0" w:lineRule="atLeast"/>
      </w:pPr>
      <w:r w:rsidRPr="00D629EF">
        <w:t>}</w:t>
      </w:r>
    </w:p>
    <w:p w14:paraId="09F2F7E3" w14:textId="77777777" w:rsidR="00AB3DC2" w:rsidRPr="00D629EF" w:rsidRDefault="00AB3DC2" w:rsidP="00AB3DC2">
      <w:pPr>
        <w:pStyle w:val="PL"/>
        <w:spacing w:line="0" w:lineRule="atLeast"/>
      </w:pPr>
    </w:p>
    <w:p w14:paraId="491C7A6F" w14:textId="77777777" w:rsidR="00AB3DC2" w:rsidRPr="00D629EF" w:rsidRDefault="00AB3DC2" w:rsidP="00AB3DC2">
      <w:pPr>
        <w:pStyle w:val="PL"/>
        <w:spacing w:line="0" w:lineRule="atLeast"/>
      </w:pPr>
      <w:r w:rsidRPr="00D629EF">
        <w:t>bearerContextModification E1AP-ELEMENTARY-PROCEDURE ::= {</w:t>
      </w:r>
    </w:p>
    <w:p w14:paraId="6491CC4A" w14:textId="77777777" w:rsidR="00AB3DC2" w:rsidRPr="00D629EF" w:rsidRDefault="00AB3DC2" w:rsidP="00AB3DC2">
      <w:pPr>
        <w:pStyle w:val="PL"/>
        <w:spacing w:line="0" w:lineRule="atLeast"/>
      </w:pPr>
      <w:r w:rsidRPr="00D629EF">
        <w:tab/>
        <w:t>INITIATING MESSAGE</w:t>
      </w:r>
      <w:r w:rsidRPr="00D629EF">
        <w:tab/>
      </w:r>
      <w:r w:rsidRPr="00D629EF">
        <w:tab/>
        <w:t>BearerContextModificationRequest</w:t>
      </w:r>
    </w:p>
    <w:p w14:paraId="4857162A" w14:textId="77777777" w:rsidR="00AB3DC2" w:rsidRPr="00D629EF" w:rsidRDefault="00AB3DC2" w:rsidP="00AB3DC2">
      <w:pPr>
        <w:pStyle w:val="PL"/>
        <w:spacing w:line="0" w:lineRule="atLeast"/>
      </w:pPr>
      <w:r w:rsidRPr="00D629EF">
        <w:lastRenderedPageBreak/>
        <w:tab/>
        <w:t>SUCCESSFUL OUTCOME</w:t>
      </w:r>
      <w:r w:rsidRPr="00D629EF">
        <w:tab/>
      </w:r>
      <w:r w:rsidRPr="00D629EF">
        <w:tab/>
        <w:t>BearerContextModificationResponse</w:t>
      </w:r>
    </w:p>
    <w:p w14:paraId="4FFA1695" w14:textId="77777777" w:rsidR="00AB3DC2" w:rsidRPr="00D629EF" w:rsidRDefault="00AB3DC2" w:rsidP="00AB3DC2">
      <w:pPr>
        <w:pStyle w:val="PL"/>
        <w:spacing w:line="0" w:lineRule="atLeast"/>
      </w:pPr>
      <w:r w:rsidRPr="00D629EF">
        <w:tab/>
        <w:t>UNSUCCESSFUL OUTCOME</w:t>
      </w:r>
      <w:r w:rsidRPr="00D629EF">
        <w:tab/>
        <w:t>BearerContextModificationFailure</w:t>
      </w:r>
    </w:p>
    <w:p w14:paraId="48413D5A" w14:textId="77777777" w:rsidR="00AB3DC2" w:rsidRPr="00D629EF" w:rsidRDefault="00AB3DC2" w:rsidP="00AB3DC2">
      <w:pPr>
        <w:pStyle w:val="PL"/>
        <w:spacing w:line="0" w:lineRule="atLeast"/>
      </w:pPr>
      <w:r w:rsidRPr="00D629EF">
        <w:tab/>
        <w:t>PROCEDURE CODE</w:t>
      </w:r>
      <w:r w:rsidRPr="00D629EF">
        <w:tab/>
      </w:r>
      <w:r w:rsidRPr="00D629EF">
        <w:tab/>
      </w:r>
      <w:r w:rsidRPr="00D629EF">
        <w:tab/>
        <w:t>id-bearerContextModification</w:t>
      </w:r>
    </w:p>
    <w:p w14:paraId="09DB7CC4"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444E213A" w14:textId="77777777" w:rsidR="00AB3DC2" w:rsidRPr="00D629EF" w:rsidRDefault="00AB3DC2" w:rsidP="00AB3DC2">
      <w:pPr>
        <w:pStyle w:val="PL"/>
        <w:spacing w:line="0" w:lineRule="atLeast"/>
      </w:pPr>
      <w:r w:rsidRPr="00D629EF">
        <w:t>}</w:t>
      </w:r>
    </w:p>
    <w:p w14:paraId="045D867D" w14:textId="77777777" w:rsidR="00AB3DC2" w:rsidRPr="00D629EF" w:rsidRDefault="00AB3DC2" w:rsidP="00AB3DC2">
      <w:pPr>
        <w:pStyle w:val="PL"/>
        <w:spacing w:line="0" w:lineRule="atLeast"/>
      </w:pPr>
    </w:p>
    <w:p w14:paraId="12FD29C7" w14:textId="77777777" w:rsidR="00AB3DC2" w:rsidRPr="00D629EF" w:rsidRDefault="00AB3DC2" w:rsidP="00AB3DC2">
      <w:pPr>
        <w:pStyle w:val="PL"/>
        <w:spacing w:line="0" w:lineRule="atLeast"/>
      </w:pPr>
      <w:r w:rsidRPr="00D629EF">
        <w:t>bearerContextModificationRequired E1AP-ELEMENTARY-PROCEDURE ::= {</w:t>
      </w:r>
    </w:p>
    <w:p w14:paraId="15386BE5" w14:textId="77777777" w:rsidR="00AB3DC2" w:rsidRPr="00D629EF" w:rsidRDefault="00AB3DC2" w:rsidP="00AB3DC2">
      <w:pPr>
        <w:pStyle w:val="PL"/>
        <w:spacing w:line="0" w:lineRule="atLeast"/>
      </w:pPr>
      <w:r w:rsidRPr="00D629EF">
        <w:tab/>
        <w:t>INITIATING MESSAGE</w:t>
      </w:r>
      <w:r w:rsidRPr="00D629EF">
        <w:tab/>
      </w:r>
      <w:r w:rsidRPr="00D629EF">
        <w:tab/>
        <w:t>BearerContextModificationRequired</w:t>
      </w:r>
    </w:p>
    <w:p w14:paraId="308FF74D" w14:textId="77777777" w:rsidR="00AB3DC2" w:rsidRPr="00D629EF" w:rsidRDefault="00AB3DC2" w:rsidP="00AB3DC2">
      <w:pPr>
        <w:pStyle w:val="PL"/>
        <w:spacing w:line="0" w:lineRule="atLeast"/>
      </w:pPr>
      <w:r w:rsidRPr="00D629EF">
        <w:tab/>
        <w:t>SUCCESSFUL OUTCOME</w:t>
      </w:r>
      <w:r w:rsidRPr="00D629EF">
        <w:tab/>
      </w:r>
      <w:r w:rsidRPr="00D629EF">
        <w:tab/>
        <w:t>BearerContextModificationConfirm</w:t>
      </w:r>
    </w:p>
    <w:p w14:paraId="1E0F06E9" w14:textId="77777777" w:rsidR="00AB3DC2" w:rsidRPr="00D629EF" w:rsidRDefault="00AB3DC2" w:rsidP="00AB3DC2">
      <w:pPr>
        <w:pStyle w:val="PL"/>
        <w:spacing w:line="0" w:lineRule="atLeast"/>
      </w:pPr>
      <w:r w:rsidRPr="00D629EF">
        <w:tab/>
        <w:t>PROCEDURE CODE</w:t>
      </w:r>
      <w:r w:rsidRPr="00D629EF">
        <w:tab/>
      </w:r>
      <w:r w:rsidRPr="00D629EF">
        <w:tab/>
      </w:r>
      <w:r w:rsidRPr="00D629EF">
        <w:tab/>
        <w:t>id-bearerContextModificationRequired</w:t>
      </w:r>
    </w:p>
    <w:p w14:paraId="4188EC7D"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3CE55B11" w14:textId="77777777" w:rsidR="00AB3DC2" w:rsidRPr="00D629EF" w:rsidRDefault="00AB3DC2" w:rsidP="00AB3DC2">
      <w:pPr>
        <w:pStyle w:val="PL"/>
        <w:spacing w:line="0" w:lineRule="atLeast"/>
      </w:pPr>
      <w:r w:rsidRPr="00D629EF">
        <w:t>}</w:t>
      </w:r>
    </w:p>
    <w:p w14:paraId="45E364FB" w14:textId="77777777" w:rsidR="00AB3DC2" w:rsidRPr="00D629EF" w:rsidRDefault="00AB3DC2" w:rsidP="00AB3DC2">
      <w:pPr>
        <w:pStyle w:val="PL"/>
        <w:spacing w:line="0" w:lineRule="atLeast"/>
      </w:pPr>
    </w:p>
    <w:p w14:paraId="3FA5C7CD" w14:textId="77777777" w:rsidR="00AB3DC2" w:rsidRPr="00D629EF" w:rsidRDefault="00AB3DC2" w:rsidP="00AB3DC2">
      <w:pPr>
        <w:pStyle w:val="PL"/>
        <w:spacing w:line="0" w:lineRule="atLeast"/>
      </w:pPr>
      <w:r w:rsidRPr="00D629EF">
        <w:t>bearerContextRelease E1AP-ELEMENTARY-PROCEDURE ::= {</w:t>
      </w:r>
    </w:p>
    <w:p w14:paraId="55EEDC69" w14:textId="77777777" w:rsidR="00AB3DC2" w:rsidRPr="00D629EF" w:rsidRDefault="00AB3DC2" w:rsidP="00AB3DC2">
      <w:pPr>
        <w:pStyle w:val="PL"/>
        <w:spacing w:line="0" w:lineRule="atLeast"/>
      </w:pPr>
      <w:r w:rsidRPr="00D629EF">
        <w:tab/>
        <w:t>INITIATING MESSAGE</w:t>
      </w:r>
      <w:r w:rsidRPr="00D629EF">
        <w:tab/>
      </w:r>
      <w:r w:rsidRPr="00D629EF">
        <w:tab/>
        <w:t>BearerContextReleaseCommand</w:t>
      </w:r>
    </w:p>
    <w:p w14:paraId="478A9949" w14:textId="77777777" w:rsidR="00AB3DC2" w:rsidRPr="00D629EF" w:rsidRDefault="00AB3DC2" w:rsidP="00AB3DC2">
      <w:pPr>
        <w:pStyle w:val="PL"/>
        <w:spacing w:line="0" w:lineRule="atLeast"/>
      </w:pPr>
      <w:r w:rsidRPr="00D629EF">
        <w:tab/>
        <w:t>SUCCESSFUL OUTCOME</w:t>
      </w:r>
      <w:r w:rsidRPr="00D629EF">
        <w:tab/>
      </w:r>
      <w:r w:rsidRPr="00D629EF">
        <w:tab/>
        <w:t>BearerContextReleaseComplete</w:t>
      </w:r>
    </w:p>
    <w:p w14:paraId="2B276A00" w14:textId="77777777" w:rsidR="00AB3DC2" w:rsidRPr="00D629EF" w:rsidRDefault="00AB3DC2" w:rsidP="00AB3DC2">
      <w:pPr>
        <w:pStyle w:val="PL"/>
        <w:spacing w:line="0" w:lineRule="atLeast"/>
      </w:pPr>
      <w:r w:rsidRPr="00D629EF">
        <w:tab/>
        <w:t>PROCEDURE CODE</w:t>
      </w:r>
      <w:r w:rsidRPr="00D629EF">
        <w:tab/>
      </w:r>
      <w:r w:rsidRPr="00D629EF">
        <w:tab/>
      </w:r>
      <w:r w:rsidRPr="00D629EF">
        <w:tab/>
        <w:t>id-bearerContextRelease</w:t>
      </w:r>
    </w:p>
    <w:p w14:paraId="221A4BBB"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reject</w:t>
      </w:r>
    </w:p>
    <w:p w14:paraId="65D81495" w14:textId="77777777" w:rsidR="00AB3DC2" w:rsidRPr="00D629EF" w:rsidRDefault="00AB3DC2" w:rsidP="00AB3DC2">
      <w:pPr>
        <w:pStyle w:val="PL"/>
        <w:spacing w:line="0" w:lineRule="atLeast"/>
      </w:pPr>
      <w:r w:rsidRPr="00D629EF">
        <w:t>}</w:t>
      </w:r>
    </w:p>
    <w:p w14:paraId="2D9A7531" w14:textId="77777777" w:rsidR="00AB3DC2" w:rsidRPr="00D629EF" w:rsidRDefault="00AB3DC2" w:rsidP="00AB3DC2">
      <w:pPr>
        <w:pStyle w:val="PL"/>
        <w:spacing w:line="0" w:lineRule="atLeast"/>
      </w:pPr>
    </w:p>
    <w:p w14:paraId="198EA335" w14:textId="77777777" w:rsidR="00AB3DC2" w:rsidRPr="00D629EF" w:rsidRDefault="00AB3DC2" w:rsidP="00AB3DC2">
      <w:pPr>
        <w:pStyle w:val="PL"/>
        <w:spacing w:line="0" w:lineRule="atLeast"/>
      </w:pPr>
      <w:r w:rsidRPr="00D629EF">
        <w:t>bearerContextReleaseRequest E1AP-ELEMENTARY-PROCEDURE ::= {</w:t>
      </w:r>
    </w:p>
    <w:p w14:paraId="1017E9E5" w14:textId="77777777" w:rsidR="00AB3DC2" w:rsidRPr="00D629EF" w:rsidRDefault="00AB3DC2" w:rsidP="00AB3DC2">
      <w:pPr>
        <w:pStyle w:val="PL"/>
        <w:spacing w:line="0" w:lineRule="atLeast"/>
      </w:pPr>
      <w:r w:rsidRPr="00D629EF">
        <w:tab/>
        <w:t>INITIATING MESSAGE</w:t>
      </w:r>
      <w:r w:rsidRPr="00D629EF">
        <w:tab/>
      </w:r>
      <w:r w:rsidRPr="00D629EF">
        <w:tab/>
        <w:t>BearerContextReleaseRequest</w:t>
      </w:r>
    </w:p>
    <w:p w14:paraId="0074AE2B" w14:textId="77777777" w:rsidR="00AB3DC2" w:rsidRPr="00D629EF" w:rsidRDefault="00AB3DC2" w:rsidP="00AB3DC2">
      <w:pPr>
        <w:pStyle w:val="PL"/>
        <w:spacing w:line="0" w:lineRule="atLeast"/>
      </w:pPr>
      <w:r w:rsidRPr="00D629EF">
        <w:tab/>
        <w:t>PROCEDURE CODE</w:t>
      </w:r>
      <w:r w:rsidRPr="00D629EF">
        <w:tab/>
      </w:r>
      <w:r w:rsidRPr="00D629EF">
        <w:tab/>
      </w:r>
      <w:r w:rsidRPr="00D629EF">
        <w:tab/>
        <w:t>id-bearerContextReleaseRequest</w:t>
      </w:r>
    </w:p>
    <w:p w14:paraId="174A4F09"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18C6D494" w14:textId="77777777" w:rsidR="00AB3DC2" w:rsidRPr="00D629EF" w:rsidRDefault="00AB3DC2" w:rsidP="00AB3DC2">
      <w:pPr>
        <w:pStyle w:val="PL"/>
        <w:spacing w:line="0" w:lineRule="atLeast"/>
      </w:pPr>
      <w:r w:rsidRPr="00D629EF">
        <w:t>}</w:t>
      </w:r>
    </w:p>
    <w:p w14:paraId="1ED5FB9C" w14:textId="77777777" w:rsidR="00AB3DC2" w:rsidRPr="00D629EF" w:rsidRDefault="00AB3DC2" w:rsidP="00AB3DC2">
      <w:pPr>
        <w:pStyle w:val="PL"/>
        <w:spacing w:line="0" w:lineRule="atLeast"/>
      </w:pPr>
    </w:p>
    <w:p w14:paraId="12225698" w14:textId="77777777" w:rsidR="00AB3DC2" w:rsidRPr="00D629EF" w:rsidRDefault="00AB3DC2" w:rsidP="00AB3DC2">
      <w:pPr>
        <w:pStyle w:val="PL"/>
        <w:spacing w:line="0" w:lineRule="atLeast"/>
      </w:pPr>
      <w:r w:rsidRPr="00D629EF">
        <w:t>bearerContextInactivityNotification E1AP-ELEMENTARY-PROCEDURE ::= {</w:t>
      </w:r>
    </w:p>
    <w:p w14:paraId="4A60C8EB" w14:textId="77777777" w:rsidR="00AB3DC2" w:rsidRPr="00D629EF" w:rsidRDefault="00AB3DC2" w:rsidP="00AB3DC2">
      <w:pPr>
        <w:pStyle w:val="PL"/>
        <w:spacing w:line="0" w:lineRule="atLeast"/>
      </w:pPr>
      <w:r w:rsidRPr="00D629EF">
        <w:tab/>
        <w:t>INITIATING MESSAGE</w:t>
      </w:r>
      <w:r w:rsidRPr="00D629EF">
        <w:tab/>
      </w:r>
      <w:r w:rsidRPr="00D629EF">
        <w:tab/>
        <w:t>BearerContextInactivityNotification</w:t>
      </w:r>
    </w:p>
    <w:p w14:paraId="7E08AA55" w14:textId="77777777" w:rsidR="00AB3DC2" w:rsidRPr="00D629EF" w:rsidRDefault="00AB3DC2" w:rsidP="00AB3DC2">
      <w:pPr>
        <w:pStyle w:val="PL"/>
        <w:spacing w:line="0" w:lineRule="atLeast"/>
      </w:pPr>
      <w:r w:rsidRPr="00D629EF">
        <w:tab/>
        <w:t>PROCEDURE CODE</w:t>
      </w:r>
      <w:r w:rsidRPr="00D629EF">
        <w:tab/>
      </w:r>
      <w:r w:rsidRPr="00D629EF">
        <w:tab/>
      </w:r>
      <w:r w:rsidRPr="00D629EF">
        <w:tab/>
        <w:t>id-bearerContextInactivityNotification</w:t>
      </w:r>
    </w:p>
    <w:p w14:paraId="2D7B8800"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771D2B0F" w14:textId="77777777" w:rsidR="00AB3DC2" w:rsidRPr="00D629EF" w:rsidRDefault="00AB3DC2" w:rsidP="00AB3DC2">
      <w:pPr>
        <w:pStyle w:val="PL"/>
        <w:spacing w:line="0" w:lineRule="atLeast"/>
      </w:pPr>
      <w:r w:rsidRPr="00D629EF">
        <w:t>}</w:t>
      </w:r>
    </w:p>
    <w:p w14:paraId="3509CE18" w14:textId="77777777" w:rsidR="00AB3DC2" w:rsidRPr="00D629EF" w:rsidRDefault="00AB3DC2" w:rsidP="00AB3DC2">
      <w:pPr>
        <w:pStyle w:val="PL"/>
        <w:spacing w:line="0" w:lineRule="atLeast"/>
      </w:pPr>
    </w:p>
    <w:p w14:paraId="54343B12" w14:textId="77777777" w:rsidR="00AB3DC2" w:rsidRPr="00D629EF" w:rsidRDefault="00AB3DC2" w:rsidP="00AB3DC2">
      <w:pPr>
        <w:pStyle w:val="PL"/>
        <w:spacing w:line="0" w:lineRule="atLeast"/>
      </w:pPr>
      <w:r w:rsidRPr="00D629EF">
        <w:t>dLDataNotification E1AP-ELEMENTARY-PROCEDURE ::= {</w:t>
      </w:r>
    </w:p>
    <w:p w14:paraId="72CAFEE6" w14:textId="77777777" w:rsidR="00AB3DC2" w:rsidRPr="00D629EF" w:rsidRDefault="00AB3DC2" w:rsidP="00AB3DC2">
      <w:pPr>
        <w:pStyle w:val="PL"/>
        <w:spacing w:line="0" w:lineRule="atLeast"/>
      </w:pPr>
      <w:r w:rsidRPr="00D629EF">
        <w:tab/>
        <w:t>INITIATING MESSAGE</w:t>
      </w:r>
      <w:r w:rsidRPr="00D629EF">
        <w:tab/>
      </w:r>
      <w:r w:rsidRPr="00D629EF">
        <w:tab/>
        <w:t>DLDataNotification</w:t>
      </w:r>
    </w:p>
    <w:p w14:paraId="70A1A3D4" w14:textId="77777777" w:rsidR="00AB3DC2" w:rsidRPr="00D629EF" w:rsidRDefault="00AB3DC2" w:rsidP="00AB3DC2">
      <w:pPr>
        <w:pStyle w:val="PL"/>
        <w:spacing w:line="0" w:lineRule="atLeast"/>
      </w:pPr>
      <w:r w:rsidRPr="00D629EF">
        <w:tab/>
        <w:t>PROCEDURE CODE</w:t>
      </w:r>
      <w:r w:rsidRPr="00D629EF">
        <w:tab/>
      </w:r>
      <w:r w:rsidRPr="00D629EF">
        <w:tab/>
      </w:r>
      <w:r w:rsidRPr="00D629EF">
        <w:tab/>
        <w:t>id-dLDataNotification</w:t>
      </w:r>
    </w:p>
    <w:p w14:paraId="0416F9F9"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008085F9" w14:textId="77777777" w:rsidR="00AB3DC2" w:rsidRPr="00D629EF" w:rsidRDefault="00AB3DC2" w:rsidP="00AB3DC2">
      <w:pPr>
        <w:pStyle w:val="PL"/>
        <w:spacing w:line="0" w:lineRule="atLeast"/>
      </w:pPr>
      <w:r w:rsidRPr="00D629EF">
        <w:t>}</w:t>
      </w:r>
    </w:p>
    <w:p w14:paraId="5DA063FE" w14:textId="77777777" w:rsidR="00AB3DC2" w:rsidRPr="00D629EF" w:rsidRDefault="00AB3DC2" w:rsidP="00AB3DC2">
      <w:pPr>
        <w:pStyle w:val="PL"/>
        <w:spacing w:line="0" w:lineRule="atLeast"/>
      </w:pPr>
    </w:p>
    <w:p w14:paraId="6D28EC80" w14:textId="77777777" w:rsidR="00AB3DC2" w:rsidRPr="00D629EF" w:rsidRDefault="00AB3DC2" w:rsidP="00AB3DC2">
      <w:pPr>
        <w:pStyle w:val="PL"/>
        <w:spacing w:line="0" w:lineRule="atLeast"/>
      </w:pPr>
      <w:r w:rsidRPr="00D629EF">
        <w:t>uLDataNotification E1AP-ELEMENTARY-PROCEDURE ::= {</w:t>
      </w:r>
    </w:p>
    <w:p w14:paraId="5605DF03" w14:textId="77777777" w:rsidR="00AB3DC2" w:rsidRPr="00D629EF" w:rsidRDefault="00AB3DC2" w:rsidP="00AB3DC2">
      <w:pPr>
        <w:pStyle w:val="PL"/>
        <w:spacing w:line="0" w:lineRule="atLeast"/>
      </w:pPr>
      <w:r w:rsidRPr="00D629EF">
        <w:tab/>
        <w:t>INITIATING MESSAGE</w:t>
      </w:r>
      <w:r w:rsidRPr="00D629EF">
        <w:tab/>
      </w:r>
      <w:r w:rsidRPr="00D629EF">
        <w:tab/>
        <w:t>ULDataNotification</w:t>
      </w:r>
    </w:p>
    <w:p w14:paraId="3A496150" w14:textId="77777777" w:rsidR="00AB3DC2" w:rsidRPr="00D629EF" w:rsidRDefault="00AB3DC2" w:rsidP="00AB3DC2">
      <w:pPr>
        <w:pStyle w:val="PL"/>
        <w:spacing w:line="0" w:lineRule="atLeast"/>
      </w:pPr>
      <w:r w:rsidRPr="00D629EF">
        <w:tab/>
        <w:t>PROCEDURE CODE</w:t>
      </w:r>
      <w:r w:rsidRPr="00D629EF">
        <w:tab/>
      </w:r>
      <w:r w:rsidRPr="00D629EF">
        <w:tab/>
      </w:r>
      <w:r w:rsidRPr="00D629EF">
        <w:tab/>
        <w:t>id-uLDataNotification</w:t>
      </w:r>
    </w:p>
    <w:p w14:paraId="2C271121"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71C8FB5F" w14:textId="77777777" w:rsidR="00AB3DC2" w:rsidRPr="00D629EF" w:rsidRDefault="00AB3DC2" w:rsidP="00AB3DC2">
      <w:pPr>
        <w:pStyle w:val="PL"/>
        <w:spacing w:line="0" w:lineRule="atLeast"/>
      </w:pPr>
      <w:r w:rsidRPr="00D629EF">
        <w:t>}</w:t>
      </w:r>
    </w:p>
    <w:p w14:paraId="46606A4A" w14:textId="77777777" w:rsidR="00AB3DC2" w:rsidRPr="00D629EF" w:rsidRDefault="00AB3DC2" w:rsidP="00AB3DC2">
      <w:pPr>
        <w:pStyle w:val="PL"/>
        <w:spacing w:line="0" w:lineRule="atLeast"/>
      </w:pPr>
    </w:p>
    <w:p w14:paraId="7BDA7F9B" w14:textId="77777777" w:rsidR="00AB3DC2" w:rsidRPr="00D629EF" w:rsidRDefault="00AB3DC2" w:rsidP="00AB3DC2">
      <w:pPr>
        <w:pStyle w:val="PL"/>
        <w:spacing w:line="0" w:lineRule="atLeast"/>
      </w:pPr>
      <w:r w:rsidRPr="00D629EF">
        <w:t>dataUsageReport E1AP-ELEMENTARY-PROCEDURE ::= {</w:t>
      </w:r>
    </w:p>
    <w:p w14:paraId="085E5EA3" w14:textId="77777777" w:rsidR="00AB3DC2" w:rsidRPr="00D629EF" w:rsidRDefault="00AB3DC2" w:rsidP="00AB3DC2">
      <w:pPr>
        <w:pStyle w:val="PL"/>
        <w:spacing w:line="0" w:lineRule="atLeast"/>
      </w:pPr>
      <w:r w:rsidRPr="00D629EF">
        <w:tab/>
        <w:t>INITIATING MESSAGE</w:t>
      </w:r>
      <w:r w:rsidRPr="00D629EF">
        <w:tab/>
      </w:r>
      <w:r w:rsidRPr="00D629EF">
        <w:tab/>
        <w:t>DataUsageReport</w:t>
      </w:r>
    </w:p>
    <w:p w14:paraId="27615A79" w14:textId="77777777" w:rsidR="00AB3DC2" w:rsidRPr="00D629EF" w:rsidRDefault="00AB3DC2" w:rsidP="00AB3DC2">
      <w:pPr>
        <w:pStyle w:val="PL"/>
        <w:spacing w:line="0" w:lineRule="atLeast"/>
      </w:pPr>
      <w:r w:rsidRPr="00D629EF">
        <w:tab/>
        <w:t>PROCEDURE CODE</w:t>
      </w:r>
      <w:r w:rsidRPr="00D629EF">
        <w:tab/>
      </w:r>
      <w:r w:rsidRPr="00D629EF">
        <w:tab/>
      </w:r>
      <w:r w:rsidRPr="00D629EF">
        <w:tab/>
        <w:t>id-dataUsageReport</w:t>
      </w:r>
    </w:p>
    <w:p w14:paraId="5CD8A3D4"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7E11EDFA" w14:textId="77777777" w:rsidR="00AB3DC2" w:rsidRPr="00D629EF" w:rsidRDefault="00AB3DC2" w:rsidP="00AB3DC2">
      <w:pPr>
        <w:pStyle w:val="PL"/>
        <w:spacing w:line="0" w:lineRule="atLeast"/>
      </w:pPr>
      <w:r w:rsidRPr="00D629EF">
        <w:t>}</w:t>
      </w:r>
    </w:p>
    <w:p w14:paraId="10E39A97" w14:textId="77777777" w:rsidR="00AB3DC2" w:rsidRPr="00D629EF" w:rsidRDefault="00AB3DC2" w:rsidP="00AB3DC2">
      <w:pPr>
        <w:pStyle w:val="PL"/>
        <w:spacing w:line="0" w:lineRule="atLeast"/>
      </w:pPr>
    </w:p>
    <w:p w14:paraId="06AE559F" w14:textId="77777777" w:rsidR="00AB3DC2" w:rsidRPr="00D629EF" w:rsidRDefault="00AB3DC2" w:rsidP="00AB3DC2">
      <w:pPr>
        <w:pStyle w:val="PL"/>
        <w:spacing w:line="0" w:lineRule="atLeast"/>
      </w:pPr>
      <w:r w:rsidRPr="00D629EF">
        <w:rPr>
          <w:snapToGrid w:val="0"/>
        </w:rPr>
        <w:t>gNB-CU-UP-CounterCheck</w:t>
      </w:r>
      <w:r w:rsidRPr="00D629EF">
        <w:t xml:space="preserve"> E1AP-ELEMENTARY-PROCEDURE ::= {</w:t>
      </w:r>
    </w:p>
    <w:p w14:paraId="6917622B" w14:textId="77777777" w:rsidR="00AB3DC2" w:rsidRPr="00D629EF" w:rsidRDefault="00AB3DC2" w:rsidP="00AB3DC2">
      <w:pPr>
        <w:pStyle w:val="PL"/>
        <w:spacing w:line="0" w:lineRule="atLeast"/>
      </w:pPr>
      <w:r w:rsidRPr="00D629EF">
        <w:tab/>
        <w:t>INITIATING MESSAGE</w:t>
      </w:r>
      <w:r w:rsidRPr="00D629EF">
        <w:tab/>
      </w:r>
      <w:r w:rsidRPr="00D629EF">
        <w:tab/>
      </w:r>
      <w:r w:rsidRPr="00D629EF">
        <w:rPr>
          <w:snapToGrid w:val="0"/>
        </w:rPr>
        <w:t>GNB-CU-UP-CounterCheckRequest</w:t>
      </w:r>
    </w:p>
    <w:p w14:paraId="411DE84F" w14:textId="77777777" w:rsidR="00AB3DC2" w:rsidRPr="00D629EF" w:rsidRDefault="00AB3DC2" w:rsidP="00AB3DC2">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3365ECA0" w14:textId="77777777" w:rsidR="00AB3DC2" w:rsidRPr="00D629EF" w:rsidRDefault="00AB3DC2" w:rsidP="00AB3DC2">
      <w:pPr>
        <w:pStyle w:val="PL"/>
        <w:spacing w:line="0" w:lineRule="atLeast"/>
      </w:pPr>
      <w:r w:rsidRPr="00D629EF">
        <w:lastRenderedPageBreak/>
        <w:tab/>
        <w:t>CRITICALITY</w:t>
      </w:r>
      <w:r w:rsidRPr="00D629EF">
        <w:tab/>
      </w:r>
      <w:r w:rsidRPr="00D629EF">
        <w:tab/>
      </w:r>
      <w:r w:rsidRPr="00D629EF">
        <w:tab/>
      </w:r>
      <w:r w:rsidRPr="00D629EF">
        <w:tab/>
        <w:t>ignore</w:t>
      </w:r>
    </w:p>
    <w:p w14:paraId="68338C5E" w14:textId="77777777" w:rsidR="00AB3DC2" w:rsidRPr="00D629EF" w:rsidRDefault="00AB3DC2" w:rsidP="00AB3DC2">
      <w:pPr>
        <w:pStyle w:val="PL"/>
        <w:spacing w:line="0" w:lineRule="atLeast"/>
      </w:pPr>
      <w:r w:rsidRPr="00D629EF">
        <w:t>}</w:t>
      </w:r>
    </w:p>
    <w:p w14:paraId="1C9CCE9D" w14:textId="77777777" w:rsidR="00AB3DC2" w:rsidRPr="00D629EF" w:rsidRDefault="00AB3DC2" w:rsidP="00AB3DC2">
      <w:pPr>
        <w:pStyle w:val="PL"/>
        <w:spacing w:line="0" w:lineRule="atLeast"/>
      </w:pPr>
    </w:p>
    <w:p w14:paraId="46AF160E" w14:textId="77777777" w:rsidR="00AB3DC2" w:rsidRPr="00D629EF" w:rsidRDefault="00AB3DC2" w:rsidP="00AB3DC2">
      <w:pPr>
        <w:pStyle w:val="PL"/>
      </w:pPr>
      <w:r w:rsidRPr="00D629EF">
        <w:t xml:space="preserve">gNB-CU-UP-StatusIndication </w:t>
      </w:r>
      <w:r w:rsidRPr="00D629EF">
        <w:tab/>
        <w:t>E1AP-ELEMENTARY-PROCEDURE ::= {</w:t>
      </w:r>
    </w:p>
    <w:p w14:paraId="45EDF9B1" w14:textId="77777777" w:rsidR="00AB3DC2" w:rsidRPr="00D629EF" w:rsidRDefault="00AB3DC2" w:rsidP="00AB3DC2">
      <w:pPr>
        <w:pStyle w:val="PL"/>
      </w:pPr>
      <w:r w:rsidRPr="00D629EF">
        <w:tab/>
        <w:t>INITIATING MESSAGE</w:t>
      </w:r>
      <w:r w:rsidRPr="00D629EF">
        <w:tab/>
      </w:r>
      <w:r w:rsidRPr="00D629EF">
        <w:tab/>
        <w:t>GNB-CU-UP-StatusIndication</w:t>
      </w:r>
    </w:p>
    <w:p w14:paraId="5590D6A3" w14:textId="77777777" w:rsidR="00AB3DC2" w:rsidRPr="00D629EF" w:rsidRDefault="00AB3DC2" w:rsidP="00AB3DC2">
      <w:pPr>
        <w:pStyle w:val="PL"/>
      </w:pPr>
      <w:r w:rsidRPr="00D629EF">
        <w:tab/>
        <w:t>PROCEDURE CODE</w:t>
      </w:r>
      <w:r w:rsidRPr="00D629EF">
        <w:tab/>
      </w:r>
      <w:r w:rsidRPr="00D629EF">
        <w:tab/>
      </w:r>
      <w:r w:rsidRPr="00D629EF">
        <w:tab/>
        <w:t>id-gNB-CU-UP-StatusIndication</w:t>
      </w:r>
    </w:p>
    <w:p w14:paraId="3087152A" w14:textId="77777777" w:rsidR="00AB3DC2" w:rsidRPr="00D629EF" w:rsidRDefault="00AB3DC2" w:rsidP="00AB3DC2">
      <w:pPr>
        <w:pStyle w:val="PL"/>
      </w:pPr>
      <w:r w:rsidRPr="00D629EF">
        <w:tab/>
        <w:t>CRITICALITY</w:t>
      </w:r>
      <w:r w:rsidRPr="00D629EF">
        <w:tab/>
      </w:r>
      <w:r w:rsidRPr="00D629EF">
        <w:tab/>
      </w:r>
      <w:r w:rsidRPr="00D629EF">
        <w:tab/>
        <w:t>ignore</w:t>
      </w:r>
    </w:p>
    <w:p w14:paraId="4943BFF4" w14:textId="77777777" w:rsidR="00AB3DC2" w:rsidRPr="00D629EF" w:rsidRDefault="00AB3DC2" w:rsidP="00AB3DC2">
      <w:pPr>
        <w:pStyle w:val="PL"/>
        <w:spacing w:line="0" w:lineRule="atLeast"/>
      </w:pPr>
      <w:r w:rsidRPr="00D629EF">
        <w:t>}</w:t>
      </w:r>
    </w:p>
    <w:p w14:paraId="4727C95C" w14:textId="77777777" w:rsidR="00AB3DC2" w:rsidRPr="00D629EF" w:rsidRDefault="00AB3DC2" w:rsidP="00AB3DC2">
      <w:pPr>
        <w:pStyle w:val="PL"/>
        <w:spacing w:line="0" w:lineRule="atLeast"/>
      </w:pPr>
    </w:p>
    <w:p w14:paraId="5C64A078" w14:textId="77777777" w:rsidR="00AB3DC2" w:rsidRPr="00D629EF" w:rsidRDefault="00AB3DC2" w:rsidP="00AB3DC2">
      <w:pPr>
        <w:pStyle w:val="PL"/>
        <w:spacing w:line="0" w:lineRule="atLeast"/>
      </w:pPr>
      <w:r w:rsidRPr="00D629EF">
        <w:t>privateMessage E1AP-ELEMENTARY-PROCEDURE ::= {</w:t>
      </w:r>
    </w:p>
    <w:p w14:paraId="1B6CF177" w14:textId="77777777" w:rsidR="00AB3DC2" w:rsidRPr="00D629EF" w:rsidRDefault="00AB3DC2" w:rsidP="00AB3DC2">
      <w:pPr>
        <w:pStyle w:val="PL"/>
        <w:spacing w:line="0" w:lineRule="atLeast"/>
      </w:pPr>
      <w:r w:rsidRPr="00D629EF">
        <w:tab/>
        <w:t>INITIATING MESSAGE</w:t>
      </w:r>
      <w:r w:rsidRPr="00D629EF">
        <w:tab/>
      </w:r>
      <w:r w:rsidRPr="00D629EF">
        <w:tab/>
        <w:t>PrivateMessage</w:t>
      </w:r>
    </w:p>
    <w:p w14:paraId="3D781BDA" w14:textId="77777777" w:rsidR="00AB3DC2" w:rsidRPr="00D629EF" w:rsidRDefault="00AB3DC2" w:rsidP="00AB3DC2">
      <w:pPr>
        <w:pStyle w:val="PL"/>
        <w:spacing w:line="0" w:lineRule="atLeast"/>
      </w:pPr>
      <w:r w:rsidRPr="00D629EF">
        <w:tab/>
        <w:t>PROCEDURE CODE</w:t>
      </w:r>
      <w:r w:rsidRPr="00D629EF">
        <w:tab/>
      </w:r>
      <w:r w:rsidRPr="00D629EF">
        <w:tab/>
      </w:r>
      <w:r w:rsidRPr="00D629EF">
        <w:tab/>
        <w:t>id-privateMessage</w:t>
      </w:r>
    </w:p>
    <w:p w14:paraId="43D147D2" w14:textId="77777777" w:rsidR="00AB3DC2" w:rsidRPr="00D629EF" w:rsidRDefault="00AB3DC2" w:rsidP="00AB3DC2">
      <w:pPr>
        <w:pStyle w:val="PL"/>
        <w:spacing w:line="0" w:lineRule="atLeast"/>
      </w:pPr>
      <w:r w:rsidRPr="00D629EF">
        <w:tab/>
        <w:t>CRITICALITY</w:t>
      </w:r>
      <w:r w:rsidRPr="00D629EF">
        <w:tab/>
      </w:r>
      <w:r w:rsidRPr="00D629EF">
        <w:tab/>
      </w:r>
      <w:r w:rsidRPr="00D629EF">
        <w:tab/>
      </w:r>
      <w:r w:rsidRPr="00D629EF">
        <w:tab/>
        <w:t>ignore</w:t>
      </w:r>
    </w:p>
    <w:p w14:paraId="4EBD2405" w14:textId="77777777" w:rsidR="00AB3DC2" w:rsidRPr="00D629EF" w:rsidRDefault="00AB3DC2" w:rsidP="00AB3DC2">
      <w:pPr>
        <w:pStyle w:val="PL"/>
        <w:spacing w:line="0" w:lineRule="atLeast"/>
      </w:pPr>
      <w:r w:rsidRPr="00D629EF">
        <w:t>}</w:t>
      </w:r>
    </w:p>
    <w:p w14:paraId="491BC0C3" w14:textId="77777777" w:rsidR="00AB3DC2" w:rsidRPr="00D629EF" w:rsidRDefault="00AB3DC2" w:rsidP="00AB3DC2">
      <w:pPr>
        <w:pStyle w:val="PL"/>
      </w:pPr>
    </w:p>
    <w:p w14:paraId="48BED6BA" w14:textId="77777777" w:rsidR="00AB3DC2" w:rsidRPr="00D629EF" w:rsidRDefault="00AB3DC2" w:rsidP="00AB3DC2">
      <w:pPr>
        <w:pStyle w:val="PL"/>
      </w:pPr>
      <w:r w:rsidRPr="00D629EF">
        <w:t>mRDC-DataUsageReport</w:t>
      </w:r>
      <w:r w:rsidRPr="00D629EF">
        <w:tab/>
        <w:t>E1AP-ELEMENTARY-PROCEDURE ::= {</w:t>
      </w:r>
    </w:p>
    <w:p w14:paraId="5C4067E6" w14:textId="77777777" w:rsidR="00AB3DC2" w:rsidRPr="00D629EF" w:rsidRDefault="00AB3DC2" w:rsidP="00AB3DC2">
      <w:pPr>
        <w:pStyle w:val="PL"/>
      </w:pPr>
      <w:r w:rsidRPr="00D629EF">
        <w:tab/>
        <w:t>INITIATING MESSAGE</w:t>
      </w:r>
      <w:r w:rsidRPr="00D629EF">
        <w:tab/>
      </w:r>
      <w:r w:rsidRPr="00D629EF">
        <w:tab/>
        <w:t>MRDC-DataUsageReport</w:t>
      </w:r>
    </w:p>
    <w:p w14:paraId="2DDEC397" w14:textId="77777777" w:rsidR="00AB3DC2" w:rsidRPr="00D629EF" w:rsidRDefault="00AB3DC2" w:rsidP="00AB3DC2">
      <w:pPr>
        <w:pStyle w:val="PL"/>
      </w:pPr>
      <w:r w:rsidRPr="00D629EF">
        <w:tab/>
        <w:t>PROCEDURE CODE</w:t>
      </w:r>
      <w:r w:rsidRPr="00D629EF">
        <w:tab/>
      </w:r>
      <w:r w:rsidRPr="00D629EF">
        <w:tab/>
      </w:r>
      <w:r w:rsidRPr="00D629EF">
        <w:tab/>
        <w:t>id-mRDC-DataUsageReport</w:t>
      </w:r>
    </w:p>
    <w:p w14:paraId="560233F2" w14:textId="77777777" w:rsidR="00AB3DC2" w:rsidRPr="00D629EF" w:rsidRDefault="00AB3DC2" w:rsidP="00AB3DC2">
      <w:pPr>
        <w:pStyle w:val="PL"/>
      </w:pPr>
      <w:r w:rsidRPr="00D629EF">
        <w:tab/>
        <w:t>CRITICALITY</w:t>
      </w:r>
      <w:r w:rsidRPr="00D629EF">
        <w:tab/>
      </w:r>
      <w:r w:rsidRPr="00D629EF">
        <w:tab/>
      </w:r>
      <w:r w:rsidRPr="00D629EF">
        <w:tab/>
      </w:r>
      <w:r w:rsidRPr="00D629EF">
        <w:tab/>
        <w:t>ignore</w:t>
      </w:r>
    </w:p>
    <w:p w14:paraId="2D8FBEAE" w14:textId="77777777" w:rsidR="00AB3DC2" w:rsidRPr="00D629EF" w:rsidRDefault="00AB3DC2" w:rsidP="00AB3DC2">
      <w:pPr>
        <w:pStyle w:val="PL"/>
      </w:pPr>
      <w:r w:rsidRPr="00D629EF">
        <w:t>}</w:t>
      </w:r>
    </w:p>
    <w:p w14:paraId="7E92E509" w14:textId="77777777" w:rsidR="00AB3DC2" w:rsidRPr="00D629EF" w:rsidRDefault="00AB3DC2" w:rsidP="00AB3DC2">
      <w:pPr>
        <w:pStyle w:val="PL"/>
      </w:pPr>
    </w:p>
    <w:p w14:paraId="64698394" w14:textId="77777777" w:rsidR="00AB3DC2" w:rsidRPr="00D629EF" w:rsidRDefault="00AB3DC2" w:rsidP="00AB3DC2">
      <w:pPr>
        <w:pStyle w:val="PL"/>
      </w:pPr>
      <w:r w:rsidRPr="00D629EF">
        <w:t>deactivateTrace E1AP-ELEMENTARY-PROCEDURE ::= {</w:t>
      </w:r>
    </w:p>
    <w:p w14:paraId="3EE9A19A" w14:textId="77777777" w:rsidR="00AB3DC2" w:rsidRPr="00D629EF" w:rsidRDefault="00AB3DC2" w:rsidP="00AB3DC2">
      <w:pPr>
        <w:pStyle w:val="PL"/>
      </w:pPr>
      <w:r w:rsidRPr="00D629EF">
        <w:tab/>
        <w:t>INITIATING MESSAGE</w:t>
      </w:r>
      <w:r w:rsidRPr="00D629EF">
        <w:tab/>
      </w:r>
      <w:r w:rsidRPr="00D629EF">
        <w:tab/>
        <w:t>DeactivateTrace</w:t>
      </w:r>
    </w:p>
    <w:p w14:paraId="23E96CCF" w14:textId="77777777" w:rsidR="00AB3DC2" w:rsidRPr="00D629EF" w:rsidRDefault="00AB3DC2" w:rsidP="00AB3DC2">
      <w:pPr>
        <w:pStyle w:val="PL"/>
      </w:pPr>
      <w:r w:rsidRPr="00D629EF">
        <w:tab/>
        <w:t>PROCEDURE CODE</w:t>
      </w:r>
      <w:r w:rsidRPr="00D629EF">
        <w:tab/>
      </w:r>
      <w:r w:rsidRPr="00D629EF">
        <w:tab/>
      </w:r>
      <w:r w:rsidRPr="00D629EF">
        <w:tab/>
        <w:t>id-DeactivateTrace</w:t>
      </w:r>
    </w:p>
    <w:p w14:paraId="4D000F33" w14:textId="77777777" w:rsidR="00AB3DC2" w:rsidRPr="00D629EF" w:rsidRDefault="00AB3DC2" w:rsidP="00AB3DC2">
      <w:pPr>
        <w:pStyle w:val="PL"/>
      </w:pPr>
      <w:r w:rsidRPr="00D629EF">
        <w:tab/>
        <w:t>CRITICALITY</w:t>
      </w:r>
      <w:r w:rsidRPr="00D629EF">
        <w:tab/>
      </w:r>
      <w:r w:rsidRPr="00D629EF">
        <w:tab/>
      </w:r>
      <w:r w:rsidRPr="00D629EF">
        <w:tab/>
      </w:r>
      <w:r w:rsidRPr="00D629EF">
        <w:tab/>
        <w:t>ignore</w:t>
      </w:r>
    </w:p>
    <w:p w14:paraId="1653F4BE" w14:textId="77777777" w:rsidR="00AB3DC2" w:rsidRPr="00D629EF" w:rsidRDefault="00AB3DC2" w:rsidP="00AB3DC2">
      <w:pPr>
        <w:pStyle w:val="PL"/>
      </w:pPr>
      <w:r w:rsidRPr="00D629EF">
        <w:t>}</w:t>
      </w:r>
    </w:p>
    <w:p w14:paraId="2DE0CF01" w14:textId="77777777" w:rsidR="00AB3DC2" w:rsidRPr="00D629EF" w:rsidRDefault="00AB3DC2" w:rsidP="00AB3DC2">
      <w:pPr>
        <w:pStyle w:val="PL"/>
      </w:pPr>
    </w:p>
    <w:p w14:paraId="247212C3" w14:textId="77777777" w:rsidR="00AB3DC2" w:rsidRPr="00D629EF" w:rsidRDefault="00AB3DC2" w:rsidP="00AB3DC2">
      <w:pPr>
        <w:pStyle w:val="PL"/>
      </w:pPr>
      <w:r w:rsidRPr="00D629EF">
        <w:t>traceStart E1AP-ELEMENTARY-PROCEDURE ::= {</w:t>
      </w:r>
    </w:p>
    <w:p w14:paraId="47467B8F" w14:textId="77777777" w:rsidR="00AB3DC2" w:rsidRPr="00D629EF" w:rsidRDefault="00AB3DC2" w:rsidP="00AB3DC2">
      <w:pPr>
        <w:pStyle w:val="PL"/>
      </w:pPr>
      <w:r w:rsidRPr="00D629EF">
        <w:tab/>
        <w:t>INITIATING MESSAGE</w:t>
      </w:r>
      <w:r w:rsidRPr="00D629EF">
        <w:tab/>
      </w:r>
      <w:r w:rsidRPr="00D629EF">
        <w:tab/>
        <w:t>TraceStart</w:t>
      </w:r>
    </w:p>
    <w:p w14:paraId="75FF0A0B" w14:textId="77777777" w:rsidR="00AB3DC2" w:rsidRPr="00D629EF" w:rsidRDefault="00AB3DC2" w:rsidP="00AB3DC2">
      <w:pPr>
        <w:pStyle w:val="PL"/>
      </w:pPr>
      <w:r w:rsidRPr="00D629EF">
        <w:tab/>
        <w:t>PROCEDURE CODE</w:t>
      </w:r>
      <w:r w:rsidRPr="00D629EF">
        <w:tab/>
      </w:r>
      <w:r w:rsidRPr="00D629EF">
        <w:tab/>
      </w:r>
      <w:r w:rsidRPr="00D629EF">
        <w:tab/>
        <w:t>id-TraceStart</w:t>
      </w:r>
    </w:p>
    <w:p w14:paraId="543133D1" w14:textId="77777777" w:rsidR="00AB3DC2" w:rsidRPr="00D629EF" w:rsidRDefault="00AB3DC2" w:rsidP="00AB3DC2">
      <w:pPr>
        <w:pStyle w:val="PL"/>
      </w:pPr>
      <w:r w:rsidRPr="00D629EF">
        <w:tab/>
        <w:t>CRITICALITY</w:t>
      </w:r>
      <w:r w:rsidRPr="00D629EF">
        <w:tab/>
      </w:r>
      <w:r w:rsidRPr="00D629EF">
        <w:tab/>
      </w:r>
      <w:r w:rsidRPr="00D629EF">
        <w:tab/>
      </w:r>
      <w:r w:rsidRPr="00D629EF">
        <w:tab/>
        <w:t>ignore</w:t>
      </w:r>
    </w:p>
    <w:p w14:paraId="7E9DC172" w14:textId="77777777" w:rsidR="00AB3DC2" w:rsidRPr="00D629EF" w:rsidRDefault="00AB3DC2" w:rsidP="00AB3DC2">
      <w:pPr>
        <w:pStyle w:val="PL"/>
      </w:pPr>
      <w:r w:rsidRPr="00D629EF">
        <w:t>}</w:t>
      </w:r>
    </w:p>
    <w:p w14:paraId="05134188" w14:textId="77777777" w:rsidR="00AB3DC2" w:rsidRPr="00D629EF" w:rsidRDefault="00AB3DC2" w:rsidP="00AB3DC2">
      <w:pPr>
        <w:pStyle w:val="PL"/>
      </w:pPr>
    </w:p>
    <w:p w14:paraId="3E0A3CED" w14:textId="48055F93" w:rsidR="00DF3139" w:rsidRPr="001D2E49" w:rsidRDefault="00DF3139" w:rsidP="00DF3139">
      <w:pPr>
        <w:pStyle w:val="PL"/>
        <w:rPr>
          <w:ins w:id="204" w:author="Ericsson User" w:date="2020-02-11T23:10:00Z"/>
          <w:snapToGrid w:val="0"/>
          <w:lang w:eastAsia="zh-CN"/>
        </w:rPr>
      </w:pPr>
      <w:ins w:id="205" w:author="Ericsson User" w:date="2020-02-11T23:10:00Z">
        <w:r w:rsidRPr="001D2E49">
          <w:rPr>
            <w:snapToGrid w:val="0"/>
            <w:lang w:eastAsia="zh-CN"/>
          </w:rPr>
          <w:t xml:space="preserve">cellTrafficTrace </w:t>
        </w:r>
        <w:r>
          <w:rPr>
            <w:snapToGrid w:val="0"/>
            <w:lang w:eastAsia="zh-CN"/>
          </w:rPr>
          <w:t>E1</w:t>
        </w:r>
        <w:r w:rsidRPr="001D2E49">
          <w:rPr>
            <w:snapToGrid w:val="0"/>
            <w:lang w:eastAsia="zh-CN"/>
          </w:rPr>
          <w:t>AP-ELEMENTARY-PROCEDURE ::={</w:t>
        </w:r>
      </w:ins>
    </w:p>
    <w:p w14:paraId="29D031BB" w14:textId="77777777" w:rsidR="00DF3139" w:rsidRPr="001D2E49" w:rsidRDefault="00DF3139" w:rsidP="00DF3139">
      <w:pPr>
        <w:pStyle w:val="PL"/>
        <w:rPr>
          <w:ins w:id="206" w:author="Ericsson User" w:date="2020-02-11T23:10:00Z"/>
        </w:rPr>
      </w:pPr>
      <w:ins w:id="207" w:author="Ericsson User" w:date="2020-02-11T23:10:00Z">
        <w:r w:rsidRPr="001D2E49">
          <w:tab/>
          <w:t>INITIATING MESSAGE</w:t>
        </w:r>
        <w:r w:rsidRPr="001D2E49">
          <w:tab/>
        </w:r>
        <w:r w:rsidRPr="001D2E49">
          <w:tab/>
          <w:t>CellTrafficTrace</w:t>
        </w:r>
      </w:ins>
    </w:p>
    <w:p w14:paraId="3310A069" w14:textId="77777777" w:rsidR="00DF3139" w:rsidRPr="001D2E49" w:rsidRDefault="00DF3139" w:rsidP="00DF3139">
      <w:pPr>
        <w:pStyle w:val="PL"/>
        <w:rPr>
          <w:ins w:id="208" w:author="Ericsson User" w:date="2020-02-11T23:10:00Z"/>
        </w:rPr>
      </w:pPr>
      <w:ins w:id="209" w:author="Ericsson User" w:date="2020-02-11T23:10:00Z">
        <w:r w:rsidRPr="001D2E49">
          <w:tab/>
          <w:t>PROCEDURE CODE</w:t>
        </w:r>
        <w:r w:rsidRPr="001D2E49">
          <w:tab/>
        </w:r>
        <w:r w:rsidRPr="001D2E49">
          <w:tab/>
        </w:r>
        <w:r w:rsidRPr="001D2E49">
          <w:tab/>
          <w:t>id-CellTrafficTrace</w:t>
        </w:r>
      </w:ins>
    </w:p>
    <w:p w14:paraId="1FE6AEF1" w14:textId="77777777" w:rsidR="00DF3139" w:rsidRPr="001D2E49" w:rsidRDefault="00DF3139" w:rsidP="00DF3139">
      <w:pPr>
        <w:pStyle w:val="PL"/>
        <w:rPr>
          <w:ins w:id="210" w:author="Ericsson User" w:date="2020-02-11T23:10:00Z"/>
        </w:rPr>
      </w:pPr>
      <w:ins w:id="211" w:author="Ericsson User" w:date="2020-02-11T23:10:00Z">
        <w:r w:rsidRPr="001D2E49">
          <w:tab/>
          <w:t>CRITICALITY</w:t>
        </w:r>
        <w:r w:rsidRPr="001D2E49">
          <w:tab/>
        </w:r>
        <w:r w:rsidRPr="001D2E49">
          <w:tab/>
        </w:r>
        <w:r w:rsidRPr="001D2E49">
          <w:tab/>
        </w:r>
        <w:r w:rsidRPr="001D2E49">
          <w:tab/>
          <w:t>ignore</w:t>
        </w:r>
      </w:ins>
    </w:p>
    <w:p w14:paraId="6FD2225F" w14:textId="7F466027" w:rsidR="00DF3139" w:rsidRDefault="00DF3139" w:rsidP="00DF3139">
      <w:pPr>
        <w:pStyle w:val="PL"/>
        <w:rPr>
          <w:ins w:id="212" w:author="Ericsson User" w:date="2020-02-14T11:19:00Z"/>
          <w:snapToGrid w:val="0"/>
          <w:lang w:eastAsia="zh-CN"/>
        </w:rPr>
      </w:pPr>
      <w:ins w:id="213" w:author="Ericsson User" w:date="2020-02-11T23:10:00Z">
        <w:r w:rsidRPr="001D2E49">
          <w:rPr>
            <w:snapToGrid w:val="0"/>
            <w:lang w:eastAsia="zh-CN"/>
          </w:rPr>
          <w:t>}</w:t>
        </w:r>
      </w:ins>
    </w:p>
    <w:p w14:paraId="49E3C27C" w14:textId="77777777" w:rsidR="00A9682B" w:rsidRPr="001D2E49" w:rsidRDefault="00A9682B" w:rsidP="00DF3139">
      <w:pPr>
        <w:pStyle w:val="PL"/>
        <w:rPr>
          <w:ins w:id="214" w:author="Ericsson User" w:date="2020-02-11T23:10:00Z"/>
          <w:snapToGrid w:val="0"/>
          <w:lang w:eastAsia="zh-CN"/>
        </w:rPr>
      </w:pPr>
    </w:p>
    <w:p w14:paraId="4EC5AF7C" w14:textId="77777777" w:rsidR="00AB3DC2" w:rsidRPr="00D629EF" w:rsidRDefault="00AB3DC2" w:rsidP="00AB3DC2">
      <w:pPr>
        <w:pStyle w:val="PL"/>
      </w:pPr>
      <w:r w:rsidRPr="00D629EF">
        <w:t>END</w:t>
      </w:r>
    </w:p>
    <w:p w14:paraId="10EA00EA" w14:textId="77777777" w:rsidR="00AB3DC2" w:rsidRPr="00D629EF" w:rsidRDefault="00AB3DC2" w:rsidP="00AB3DC2">
      <w:pPr>
        <w:pStyle w:val="PL"/>
      </w:pPr>
      <w:r w:rsidRPr="00D629EF">
        <w:t>-- ASN1STOP</w:t>
      </w:r>
    </w:p>
    <w:p w14:paraId="7C31D4D1" w14:textId="77777777" w:rsidR="00AB3DC2" w:rsidRPr="00D629EF" w:rsidRDefault="00AB3DC2" w:rsidP="00AB3DC2">
      <w:pPr>
        <w:pStyle w:val="PL"/>
      </w:pPr>
    </w:p>
    <w:p w14:paraId="65B1ABE4" w14:textId="77777777" w:rsidR="00256BE2" w:rsidRDefault="00007EA0">
      <w:pPr>
        <w:pStyle w:val="Heading3"/>
        <w:tabs>
          <w:tab w:val="clear" w:pos="720"/>
        </w:tabs>
        <w:ind w:left="0" w:firstLine="0"/>
      </w:pPr>
      <w:r>
        <w:t>9.4.4</w:t>
      </w:r>
      <w:r>
        <w:tab/>
        <w:t>PDU Definitions</w:t>
      </w:r>
      <w:bookmarkEnd w:id="179"/>
      <w:bookmarkEnd w:id="180"/>
      <w:bookmarkEnd w:id="181"/>
    </w:p>
    <w:p w14:paraId="6C1C252A" w14:textId="77777777" w:rsidR="00256BE2" w:rsidRDefault="00007EA0">
      <w:pPr>
        <w:pStyle w:val="PL"/>
        <w:spacing w:line="0" w:lineRule="atLeast"/>
        <w:rPr>
          <w:snapToGrid w:val="0"/>
          <w:lang w:val="en-GB" w:eastAsia="en-GB"/>
        </w:rPr>
      </w:pPr>
      <w:r>
        <w:t>-- ASN1START</w:t>
      </w:r>
    </w:p>
    <w:p w14:paraId="0ECAA636" w14:textId="77777777" w:rsidR="00256BE2" w:rsidRDefault="00007EA0">
      <w:pPr>
        <w:pStyle w:val="PL"/>
        <w:spacing w:line="0" w:lineRule="atLeast"/>
        <w:rPr>
          <w:snapToGrid w:val="0"/>
          <w:lang w:val="en-GB" w:eastAsia="en-GB"/>
        </w:rPr>
      </w:pPr>
      <w:r>
        <w:rPr>
          <w:snapToGrid w:val="0"/>
          <w:lang w:val="en-GB" w:eastAsia="en-GB"/>
        </w:rPr>
        <w:t>-- **************************************************************</w:t>
      </w:r>
    </w:p>
    <w:p w14:paraId="0F57131A" w14:textId="77777777" w:rsidR="00256BE2" w:rsidRDefault="00007EA0">
      <w:pPr>
        <w:pStyle w:val="PL"/>
        <w:spacing w:line="0" w:lineRule="atLeast"/>
        <w:rPr>
          <w:snapToGrid w:val="0"/>
          <w:lang w:val="en-GB" w:eastAsia="en-GB"/>
        </w:rPr>
      </w:pPr>
      <w:r>
        <w:rPr>
          <w:snapToGrid w:val="0"/>
          <w:lang w:val="en-GB" w:eastAsia="en-GB"/>
        </w:rPr>
        <w:t>--</w:t>
      </w:r>
    </w:p>
    <w:p w14:paraId="1A8489BD" w14:textId="77777777" w:rsidR="00256BE2" w:rsidRDefault="00007EA0">
      <w:pPr>
        <w:pStyle w:val="PL"/>
        <w:spacing w:line="0" w:lineRule="atLeast"/>
        <w:outlineLvl w:val="3"/>
        <w:rPr>
          <w:snapToGrid w:val="0"/>
          <w:lang w:val="en-GB" w:eastAsia="en-GB"/>
        </w:rPr>
      </w:pPr>
      <w:r>
        <w:rPr>
          <w:snapToGrid w:val="0"/>
          <w:lang w:val="en-GB" w:eastAsia="en-GB"/>
        </w:rPr>
        <w:t>-- PDU definitions for E1AP</w:t>
      </w:r>
    </w:p>
    <w:p w14:paraId="69A4E176" w14:textId="77777777" w:rsidR="00256BE2" w:rsidRDefault="00007EA0">
      <w:pPr>
        <w:pStyle w:val="PL"/>
        <w:spacing w:line="0" w:lineRule="atLeast"/>
        <w:rPr>
          <w:snapToGrid w:val="0"/>
          <w:lang w:val="en-GB" w:eastAsia="en-GB"/>
        </w:rPr>
      </w:pPr>
      <w:r>
        <w:rPr>
          <w:snapToGrid w:val="0"/>
          <w:lang w:val="en-GB" w:eastAsia="en-GB"/>
        </w:rPr>
        <w:t>--</w:t>
      </w:r>
    </w:p>
    <w:p w14:paraId="756A68D8" w14:textId="77777777" w:rsidR="00256BE2" w:rsidRDefault="00007EA0">
      <w:pPr>
        <w:pStyle w:val="PL"/>
        <w:spacing w:line="0" w:lineRule="atLeast"/>
        <w:rPr>
          <w:snapToGrid w:val="0"/>
          <w:lang w:val="en-GB" w:eastAsia="en-GB"/>
        </w:rPr>
      </w:pPr>
      <w:r>
        <w:rPr>
          <w:snapToGrid w:val="0"/>
          <w:lang w:val="en-GB" w:eastAsia="en-GB"/>
        </w:rPr>
        <w:t>-- **************************************************************</w:t>
      </w:r>
    </w:p>
    <w:p w14:paraId="27AD13B8" w14:textId="2503AA7D" w:rsidR="0052275E" w:rsidRDefault="0052275E" w:rsidP="0052275E">
      <w:pPr>
        <w:rPr>
          <w:rFonts w:eastAsia="Calibri Light"/>
          <w:highlight w:val="yellow"/>
          <w:lang w:eastAsia="ko-KR"/>
        </w:rPr>
      </w:pPr>
      <w:r w:rsidRPr="0058287B">
        <w:rPr>
          <w:rFonts w:eastAsia="Calibri Light" w:hint="eastAsia"/>
          <w:highlight w:val="yellow"/>
          <w:lang w:eastAsia="ko-KR"/>
        </w:rPr>
        <w:t xml:space="preserve">============ </w:t>
      </w:r>
      <w:r>
        <w:rPr>
          <w:rFonts w:hint="eastAsia"/>
          <w:highlight w:val="yellow"/>
          <w:lang w:eastAsia="zh-CN"/>
        </w:rPr>
        <w:t xml:space="preserve">unchanged part </w:t>
      </w:r>
      <w:proofErr w:type="gramStart"/>
      <w:r>
        <w:rPr>
          <w:rFonts w:hint="eastAsia"/>
          <w:highlight w:val="yellow"/>
          <w:lang w:eastAsia="zh-CN"/>
        </w:rPr>
        <w:t>omit</w:t>
      </w:r>
      <w:proofErr w:type="gramEnd"/>
      <w:r w:rsidRPr="0058287B">
        <w:rPr>
          <w:rFonts w:eastAsia="Calibri Light" w:hint="eastAsia"/>
          <w:highlight w:val="yellow"/>
          <w:lang w:eastAsia="ko-KR"/>
        </w:rPr>
        <w:t xml:space="preserve"> ==============</w:t>
      </w:r>
    </w:p>
    <w:p w14:paraId="18B03802" w14:textId="3B61655A" w:rsidR="00CE0A1C" w:rsidRDefault="00CE0A1C" w:rsidP="0052275E">
      <w:pPr>
        <w:rPr>
          <w:rFonts w:eastAsia="Calibri Light"/>
          <w:highlight w:val="yellow"/>
          <w:lang w:eastAsia="ko-KR"/>
        </w:rPr>
      </w:pPr>
    </w:p>
    <w:p w14:paraId="227A0DDE" w14:textId="3F72C97A" w:rsidR="00CE0A1C" w:rsidRDefault="00CE0A1C" w:rsidP="0052275E">
      <w:pPr>
        <w:rPr>
          <w:rFonts w:eastAsia="Calibri Light"/>
          <w:highlight w:val="yellow"/>
          <w:lang w:eastAsia="ko-KR"/>
        </w:rPr>
      </w:pPr>
    </w:p>
    <w:p w14:paraId="6165B20D" w14:textId="77777777" w:rsidR="00B84725" w:rsidRPr="00D629EF" w:rsidRDefault="00B84725" w:rsidP="00B84725">
      <w:pPr>
        <w:pStyle w:val="PL"/>
        <w:spacing w:line="0" w:lineRule="atLeast"/>
        <w:rPr>
          <w:snapToGrid w:val="0"/>
        </w:rPr>
      </w:pPr>
      <w:r w:rsidRPr="00D629EF">
        <w:rPr>
          <w:snapToGrid w:val="0"/>
        </w:rPr>
        <w:tab/>
        <w:t>PDU-Session-Resource-Data-Usage-List,</w:t>
      </w:r>
    </w:p>
    <w:p w14:paraId="156C9A61" w14:textId="77777777" w:rsidR="00B84725" w:rsidRPr="00D629EF" w:rsidRDefault="00B84725" w:rsidP="00B84725">
      <w:pPr>
        <w:pStyle w:val="PL"/>
        <w:spacing w:line="0" w:lineRule="atLeast"/>
        <w:rPr>
          <w:snapToGrid w:val="0"/>
        </w:rPr>
      </w:pPr>
      <w:r w:rsidRPr="00D629EF">
        <w:rPr>
          <w:snapToGrid w:val="0"/>
        </w:rPr>
        <w:tab/>
        <w:t>RANUEID,</w:t>
      </w:r>
    </w:p>
    <w:p w14:paraId="026B462C" w14:textId="77777777" w:rsidR="00B84725" w:rsidRPr="00D629EF" w:rsidRDefault="00B84725" w:rsidP="00B84725">
      <w:pPr>
        <w:pStyle w:val="PL"/>
        <w:spacing w:line="0" w:lineRule="atLeast"/>
        <w:rPr>
          <w:snapToGrid w:val="0"/>
        </w:rPr>
      </w:pPr>
      <w:r w:rsidRPr="00D629EF">
        <w:rPr>
          <w:snapToGrid w:val="0"/>
        </w:rPr>
        <w:tab/>
        <w:t>GNB-DU-ID,</w:t>
      </w:r>
    </w:p>
    <w:p w14:paraId="686FABAC" w14:textId="77777777" w:rsidR="00B84725" w:rsidRPr="00D629EF" w:rsidRDefault="00B84725" w:rsidP="00B84725">
      <w:pPr>
        <w:pStyle w:val="PL"/>
        <w:spacing w:line="0" w:lineRule="atLeast"/>
        <w:rPr>
          <w:snapToGrid w:val="0"/>
        </w:rPr>
      </w:pPr>
      <w:r w:rsidRPr="00D629EF">
        <w:rPr>
          <w:snapToGrid w:val="0"/>
        </w:rPr>
        <w:tab/>
        <w:t>TraceID,</w:t>
      </w:r>
    </w:p>
    <w:p w14:paraId="1F19CD57" w14:textId="77777777" w:rsidR="00B84725" w:rsidRPr="00D629EF" w:rsidRDefault="00B84725" w:rsidP="00B84725">
      <w:pPr>
        <w:pStyle w:val="PL"/>
        <w:spacing w:line="0" w:lineRule="atLeast"/>
        <w:rPr>
          <w:snapToGrid w:val="0"/>
        </w:rPr>
      </w:pPr>
      <w:r w:rsidRPr="00D629EF">
        <w:rPr>
          <w:snapToGrid w:val="0"/>
        </w:rPr>
        <w:tab/>
        <w:t>TraceActivation,</w:t>
      </w:r>
    </w:p>
    <w:p w14:paraId="3BE743A5" w14:textId="77777777" w:rsidR="00B84725" w:rsidRPr="00D629EF" w:rsidRDefault="00B84725" w:rsidP="00B84725">
      <w:pPr>
        <w:pStyle w:val="PL"/>
        <w:spacing w:line="0" w:lineRule="atLeast"/>
        <w:rPr>
          <w:snapToGrid w:val="0"/>
        </w:rPr>
      </w:pPr>
      <w:r w:rsidRPr="00D629EF">
        <w:rPr>
          <w:snapToGrid w:val="0"/>
        </w:rPr>
        <w:tab/>
        <w:t>SubscriberProfileIDforRFP,</w:t>
      </w:r>
    </w:p>
    <w:p w14:paraId="321ADDE5" w14:textId="77777777" w:rsidR="00B84725" w:rsidRPr="00D629EF" w:rsidRDefault="00B84725" w:rsidP="00B84725">
      <w:pPr>
        <w:pStyle w:val="PL"/>
        <w:spacing w:line="0" w:lineRule="atLeast"/>
        <w:rPr>
          <w:snapToGrid w:val="0"/>
        </w:rPr>
      </w:pPr>
      <w:r w:rsidRPr="00D629EF">
        <w:rPr>
          <w:snapToGrid w:val="0"/>
        </w:rPr>
        <w:tab/>
        <w:t>AdditionalRRMPriorityIndex,</w:t>
      </w:r>
    </w:p>
    <w:p w14:paraId="4BBF6292" w14:textId="77777777" w:rsidR="00B84725" w:rsidRPr="00D629EF" w:rsidRDefault="00B84725" w:rsidP="00B84725">
      <w:pPr>
        <w:pStyle w:val="PL"/>
        <w:spacing w:line="0" w:lineRule="atLeast"/>
        <w:rPr>
          <w:snapToGrid w:val="0"/>
        </w:rPr>
      </w:pPr>
      <w:r w:rsidRPr="00D629EF">
        <w:rPr>
          <w:snapToGrid w:val="0"/>
        </w:rPr>
        <w:tab/>
        <w:t>RetainabilityMeasurementsInfo,</w:t>
      </w:r>
    </w:p>
    <w:p w14:paraId="083566B7" w14:textId="3D945690" w:rsidR="00B84725" w:rsidRDefault="00B84725" w:rsidP="00B84725">
      <w:pPr>
        <w:pStyle w:val="PL"/>
        <w:spacing w:line="0" w:lineRule="atLeast"/>
        <w:rPr>
          <w:ins w:id="215" w:author="Ericsson User" w:date="2020-02-14T11:26:00Z"/>
          <w:snapToGrid w:val="0"/>
        </w:rPr>
      </w:pPr>
      <w:r w:rsidRPr="00D629EF">
        <w:rPr>
          <w:snapToGrid w:val="0"/>
        </w:rPr>
        <w:tab/>
        <w:t>Transport-Layer-Address-Info</w:t>
      </w:r>
      <w:ins w:id="216" w:author="Ericsson User" w:date="2020-02-14T11:26:00Z">
        <w:r>
          <w:rPr>
            <w:snapToGrid w:val="0"/>
          </w:rPr>
          <w:t>,</w:t>
        </w:r>
      </w:ins>
    </w:p>
    <w:p w14:paraId="7EC9A1CF" w14:textId="78A8B176" w:rsidR="00B84725" w:rsidRPr="00D629EF" w:rsidRDefault="00B84725" w:rsidP="00B84725">
      <w:pPr>
        <w:pStyle w:val="PL"/>
        <w:spacing w:line="0" w:lineRule="atLeast"/>
        <w:rPr>
          <w:snapToGrid w:val="0"/>
        </w:rPr>
      </w:pPr>
      <w:ins w:id="217" w:author="Ericsson User" w:date="2020-02-14T11:26:00Z">
        <w:r>
          <w:rPr>
            <w:snapToGrid w:val="0"/>
          </w:rPr>
          <w:tab/>
        </w:r>
        <w:r w:rsidR="00622E9C" w:rsidRPr="00622E9C">
          <w:rPr>
            <w:snapToGrid w:val="0"/>
          </w:rPr>
          <w:t>TransportLayerAddress</w:t>
        </w:r>
      </w:ins>
    </w:p>
    <w:p w14:paraId="03B22EA2" w14:textId="77777777" w:rsidR="00B84725" w:rsidRPr="00D629EF" w:rsidRDefault="00B84725" w:rsidP="00B84725">
      <w:pPr>
        <w:pStyle w:val="PL"/>
        <w:spacing w:line="0" w:lineRule="atLeast"/>
        <w:rPr>
          <w:snapToGrid w:val="0"/>
        </w:rPr>
      </w:pPr>
    </w:p>
    <w:p w14:paraId="65B3C083" w14:textId="77777777" w:rsidR="00B84725" w:rsidRPr="00D629EF" w:rsidRDefault="00B84725" w:rsidP="00B84725">
      <w:pPr>
        <w:pStyle w:val="PL"/>
        <w:spacing w:line="0" w:lineRule="atLeast"/>
        <w:rPr>
          <w:snapToGrid w:val="0"/>
        </w:rPr>
      </w:pPr>
    </w:p>
    <w:p w14:paraId="3BED3C41" w14:textId="77777777" w:rsidR="00B84725" w:rsidRPr="00D629EF" w:rsidRDefault="00B84725" w:rsidP="00B84725">
      <w:pPr>
        <w:pStyle w:val="PL"/>
        <w:spacing w:line="0" w:lineRule="atLeast"/>
        <w:rPr>
          <w:snapToGrid w:val="0"/>
        </w:rPr>
      </w:pPr>
      <w:r w:rsidRPr="00D629EF">
        <w:rPr>
          <w:snapToGrid w:val="0"/>
        </w:rPr>
        <w:t>FROM E1AP-IEs</w:t>
      </w:r>
    </w:p>
    <w:p w14:paraId="31A82044" w14:textId="2D0029F6" w:rsidR="00CE0A1C" w:rsidRDefault="00CE0A1C" w:rsidP="0052275E">
      <w:pPr>
        <w:rPr>
          <w:ins w:id="218" w:author="Ericsson User" w:date="2020-02-14T11:27:00Z"/>
          <w:rFonts w:eastAsia="Calibri Light"/>
          <w:highlight w:val="yellow"/>
          <w:lang w:eastAsia="ko-KR"/>
        </w:rPr>
      </w:pPr>
    </w:p>
    <w:p w14:paraId="01183172" w14:textId="77777777" w:rsidR="00C54FBC" w:rsidRDefault="00C54FBC" w:rsidP="00C54FBC">
      <w:pPr>
        <w:rPr>
          <w:rFonts w:eastAsia="Calibri Light"/>
          <w:highlight w:val="yellow"/>
          <w:lang w:eastAsia="ko-KR"/>
        </w:rPr>
      </w:pPr>
      <w:r w:rsidRPr="0058287B">
        <w:rPr>
          <w:rFonts w:eastAsia="Calibri Light" w:hint="eastAsia"/>
          <w:highlight w:val="yellow"/>
          <w:lang w:eastAsia="ko-KR"/>
        </w:rPr>
        <w:t xml:space="preserve">============ </w:t>
      </w:r>
      <w:r>
        <w:rPr>
          <w:rFonts w:hint="eastAsia"/>
          <w:highlight w:val="yellow"/>
          <w:lang w:eastAsia="zh-CN"/>
        </w:rPr>
        <w:t xml:space="preserve">unchanged part </w:t>
      </w:r>
      <w:proofErr w:type="gramStart"/>
      <w:r>
        <w:rPr>
          <w:rFonts w:hint="eastAsia"/>
          <w:highlight w:val="yellow"/>
          <w:lang w:eastAsia="zh-CN"/>
        </w:rPr>
        <w:t>omit</w:t>
      </w:r>
      <w:proofErr w:type="gramEnd"/>
      <w:r w:rsidRPr="0058287B">
        <w:rPr>
          <w:rFonts w:eastAsia="Calibri Light" w:hint="eastAsia"/>
          <w:highlight w:val="yellow"/>
          <w:lang w:eastAsia="ko-KR"/>
        </w:rPr>
        <w:t xml:space="preserve"> ==============</w:t>
      </w:r>
    </w:p>
    <w:p w14:paraId="48C0158F" w14:textId="77777777" w:rsidR="00C54FBC" w:rsidRDefault="00C54FBC" w:rsidP="00C54FBC">
      <w:pPr>
        <w:pStyle w:val="PL"/>
        <w:spacing w:line="0" w:lineRule="atLeast"/>
        <w:rPr>
          <w:snapToGrid w:val="0"/>
        </w:rPr>
      </w:pPr>
    </w:p>
    <w:p w14:paraId="0ECD2517" w14:textId="103B29D2" w:rsidR="00C54FBC" w:rsidRPr="00D629EF" w:rsidRDefault="00C54FBC" w:rsidP="00C54FBC">
      <w:pPr>
        <w:pStyle w:val="PL"/>
        <w:spacing w:line="0" w:lineRule="atLeast"/>
        <w:rPr>
          <w:snapToGrid w:val="0"/>
        </w:rPr>
      </w:pPr>
      <w:r w:rsidRPr="00D629EF">
        <w:rPr>
          <w:snapToGrid w:val="0"/>
        </w:rPr>
        <w:tab/>
        <w:t>id-AdditionalRRMPriorityIndex,</w:t>
      </w:r>
      <w:r w:rsidRPr="00D629EF">
        <w:t xml:space="preserve"> </w:t>
      </w:r>
    </w:p>
    <w:p w14:paraId="6F1490C2" w14:textId="77777777" w:rsidR="00C54FBC" w:rsidRPr="00D629EF" w:rsidRDefault="00C54FBC" w:rsidP="00C54FBC">
      <w:pPr>
        <w:pStyle w:val="PL"/>
        <w:spacing w:line="0" w:lineRule="atLeast"/>
        <w:rPr>
          <w:snapToGrid w:val="0"/>
        </w:rPr>
      </w:pPr>
      <w:r w:rsidRPr="00D629EF">
        <w:rPr>
          <w:snapToGrid w:val="0"/>
        </w:rPr>
        <w:tab/>
        <w:t>id-RetainabilityMeasurementsInfo,</w:t>
      </w:r>
    </w:p>
    <w:p w14:paraId="03026588" w14:textId="4087CD67" w:rsidR="00C54FBC" w:rsidRDefault="00C54FBC" w:rsidP="00C54FBC">
      <w:pPr>
        <w:pStyle w:val="PL"/>
        <w:spacing w:line="0" w:lineRule="atLeast"/>
        <w:rPr>
          <w:snapToGrid w:val="0"/>
        </w:rPr>
      </w:pPr>
      <w:r w:rsidRPr="00D629EF">
        <w:rPr>
          <w:snapToGrid w:val="0"/>
        </w:rPr>
        <w:tab/>
        <w:t>id-Transport-Layer-Address-Info,</w:t>
      </w:r>
    </w:p>
    <w:p w14:paraId="34DFBBAA" w14:textId="437F1511" w:rsidR="00F926EE" w:rsidRPr="00D629EF" w:rsidRDefault="00F926EE" w:rsidP="00C54FBC">
      <w:pPr>
        <w:pStyle w:val="PL"/>
        <w:spacing w:line="0" w:lineRule="atLeast"/>
        <w:rPr>
          <w:snapToGrid w:val="0"/>
        </w:rPr>
      </w:pPr>
      <w:ins w:id="219" w:author="Ericsson User" w:date="2020-02-14T11:28:00Z">
        <w:r w:rsidRPr="00F926EE">
          <w:rPr>
            <w:snapToGrid w:val="0"/>
          </w:rPr>
          <w:tab/>
          <w:t>id-TraceCollectionEntityIPAddress,</w:t>
        </w:r>
      </w:ins>
    </w:p>
    <w:p w14:paraId="0DFDBA0C" w14:textId="77777777" w:rsidR="00C54FBC" w:rsidRPr="00D629EF" w:rsidRDefault="00C54FBC" w:rsidP="00C54FBC">
      <w:pPr>
        <w:pStyle w:val="PL"/>
        <w:spacing w:line="0" w:lineRule="atLeast"/>
        <w:rPr>
          <w:snapToGrid w:val="0"/>
        </w:rPr>
      </w:pPr>
    </w:p>
    <w:p w14:paraId="59D71535" w14:textId="77777777" w:rsidR="00C54FBC" w:rsidRPr="00D629EF" w:rsidRDefault="00C54FBC" w:rsidP="00C54FBC">
      <w:pPr>
        <w:pStyle w:val="PL"/>
        <w:spacing w:line="0" w:lineRule="atLeast"/>
        <w:rPr>
          <w:snapToGrid w:val="0"/>
        </w:rPr>
      </w:pPr>
      <w:r w:rsidRPr="00D629EF">
        <w:rPr>
          <w:snapToGrid w:val="0"/>
        </w:rPr>
        <w:tab/>
        <w:t>maxnoofErrors,</w:t>
      </w:r>
    </w:p>
    <w:p w14:paraId="2B558199" w14:textId="77777777" w:rsidR="00C54FBC" w:rsidRPr="00D629EF" w:rsidRDefault="00C54FBC" w:rsidP="00C54FBC">
      <w:pPr>
        <w:pStyle w:val="PL"/>
        <w:spacing w:line="0" w:lineRule="atLeast"/>
        <w:rPr>
          <w:snapToGrid w:val="0"/>
        </w:rPr>
      </w:pPr>
      <w:r w:rsidRPr="00D629EF">
        <w:rPr>
          <w:snapToGrid w:val="0"/>
        </w:rPr>
        <w:tab/>
        <w:t>maxnoofSPLMNs,</w:t>
      </w:r>
    </w:p>
    <w:p w14:paraId="0A59A147" w14:textId="77777777" w:rsidR="00C54FBC" w:rsidRPr="00D629EF" w:rsidRDefault="00C54FBC" w:rsidP="00C54FBC">
      <w:pPr>
        <w:pStyle w:val="PL"/>
        <w:spacing w:line="0" w:lineRule="atLeast"/>
        <w:rPr>
          <w:snapToGrid w:val="0"/>
        </w:rPr>
      </w:pPr>
      <w:r w:rsidRPr="00D629EF">
        <w:rPr>
          <w:snapToGrid w:val="0"/>
        </w:rPr>
        <w:tab/>
        <w:t>maxnoofDRBs,</w:t>
      </w:r>
    </w:p>
    <w:p w14:paraId="2B8CDA57" w14:textId="77777777" w:rsidR="00C54FBC" w:rsidRPr="00D629EF" w:rsidRDefault="00C54FBC" w:rsidP="00C54FBC">
      <w:pPr>
        <w:pStyle w:val="PL"/>
        <w:spacing w:line="0" w:lineRule="atLeast"/>
        <w:rPr>
          <w:snapToGrid w:val="0"/>
        </w:rPr>
      </w:pPr>
      <w:r w:rsidRPr="00D629EF">
        <w:rPr>
          <w:snapToGrid w:val="0"/>
        </w:rPr>
        <w:tab/>
        <w:t>maxnoofTNLAssociations,</w:t>
      </w:r>
    </w:p>
    <w:p w14:paraId="55A10243" w14:textId="77777777" w:rsidR="00C54FBC" w:rsidRPr="00D629EF" w:rsidRDefault="00C54FBC" w:rsidP="00C54FBC">
      <w:pPr>
        <w:pStyle w:val="PL"/>
        <w:spacing w:line="0" w:lineRule="atLeast"/>
        <w:rPr>
          <w:snapToGrid w:val="0"/>
        </w:rPr>
      </w:pPr>
      <w:r w:rsidRPr="00D629EF">
        <w:rPr>
          <w:snapToGrid w:val="0"/>
        </w:rPr>
        <w:tab/>
        <w:t>maxnoofIndividualE1ConnectionsToReset</w:t>
      </w:r>
    </w:p>
    <w:p w14:paraId="1CE0A932" w14:textId="77777777" w:rsidR="00C54FBC" w:rsidRPr="00D629EF" w:rsidRDefault="00C54FBC" w:rsidP="00C54FBC">
      <w:pPr>
        <w:pStyle w:val="PL"/>
        <w:spacing w:line="0" w:lineRule="atLeast"/>
        <w:rPr>
          <w:snapToGrid w:val="0"/>
        </w:rPr>
      </w:pPr>
    </w:p>
    <w:p w14:paraId="71C7A95F" w14:textId="77777777" w:rsidR="00C54FBC" w:rsidRPr="00D629EF" w:rsidRDefault="00C54FBC" w:rsidP="00C54FBC">
      <w:pPr>
        <w:pStyle w:val="PL"/>
        <w:spacing w:line="0" w:lineRule="atLeast"/>
        <w:rPr>
          <w:snapToGrid w:val="0"/>
        </w:rPr>
      </w:pPr>
      <w:r w:rsidRPr="00D629EF">
        <w:rPr>
          <w:snapToGrid w:val="0"/>
        </w:rPr>
        <w:tab/>
      </w:r>
    </w:p>
    <w:p w14:paraId="13B982EC" w14:textId="77777777" w:rsidR="00C54FBC" w:rsidRPr="00D629EF" w:rsidRDefault="00C54FBC" w:rsidP="00C54FBC">
      <w:pPr>
        <w:pStyle w:val="PL"/>
        <w:spacing w:line="0" w:lineRule="atLeast"/>
        <w:rPr>
          <w:snapToGrid w:val="0"/>
        </w:rPr>
      </w:pPr>
      <w:r w:rsidRPr="00D629EF">
        <w:rPr>
          <w:snapToGrid w:val="0"/>
        </w:rPr>
        <w:t>FROM E1AP-Constants;</w:t>
      </w:r>
    </w:p>
    <w:p w14:paraId="2FF2C06F" w14:textId="77777777" w:rsidR="00C54FBC" w:rsidRPr="00C54FBC" w:rsidRDefault="00C54FBC" w:rsidP="0052275E">
      <w:pPr>
        <w:rPr>
          <w:rFonts w:eastAsia="Calibri Light"/>
          <w:highlight w:val="yellow"/>
          <w:lang w:val="en-US" w:eastAsia="ko-KR"/>
        </w:rPr>
      </w:pPr>
    </w:p>
    <w:p w14:paraId="772C1E32" w14:textId="77777777" w:rsidR="007F0AC6" w:rsidRPr="00D629EF" w:rsidRDefault="007F0AC6" w:rsidP="007F0AC6">
      <w:pPr>
        <w:pStyle w:val="PL"/>
        <w:spacing w:line="0" w:lineRule="atLeast"/>
        <w:rPr>
          <w:rFonts w:cs="Courier New"/>
          <w:snapToGrid w:val="0"/>
        </w:rPr>
      </w:pPr>
      <w:r w:rsidRPr="00D629EF">
        <w:rPr>
          <w:rFonts w:cs="Courier New"/>
          <w:snapToGrid w:val="0"/>
        </w:rPr>
        <w:t>-- **************************************************************</w:t>
      </w:r>
    </w:p>
    <w:p w14:paraId="728F6B85" w14:textId="77777777" w:rsidR="007F0AC6" w:rsidRPr="00D629EF" w:rsidRDefault="007F0AC6" w:rsidP="007F0AC6">
      <w:pPr>
        <w:pStyle w:val="PL"/>
        <w:spacing w:line="0" w:lineRule="atLeast"/>
        <w:rPr>
          <w:rFonts w:cs="Courier New"/>
          <w:snapToGrid w:val="0"/>
        </w:rPr>
      </w:pPr>
      <w:r w:rsidRPr="00D629EF">
        <w:rPr>
          <w:rFonts w:cs="Courier New"/>
          <w:snapToGrid w:val="0"/>
        </w:rPr>
        <w:t>--</w:t>
      </w:r>
    </w:p>
    <w:p w14:paraId="031CBF96" w14:textId="77777777" w:rsidR="007F0AC6" w:rsidRPr="00D629EF" w:rsidRDefault="007F0AC6" w:rsidP="007F0AC6">
      <w:pPr>
        <w:pStyle w:val="PL"/>
        <w:spacing w:line="0" w:lineRule="atLeast"/>
        <w:outlineLvl w:val="3"/>
        <w:rPr>
          <w:rFonts w:cs="Courier New"/>
          <w:snapToGrid w:val="0"/>
        </w:rPr>
      </w:pPr>
      <w:r w:rsidRPr="00D629EF">
        <w:rPr>
          <w:rFonts w:cs="Courier New"/>
          <w:snapToGrid w:val="0"/>
        </w:rPr>
        <w:t>-- PRIVATE MESSAGE</w:t>
      </w:r>
    </w:p>
    <w:p w14:paraId="00EE911F" w14:textId="77777777" w:rsidR="007F0AC6" w:rsidRPr="00D629EF" w:rsidRDefault="007F0AC6" w:rsidP="007F0AC6">
      <w:pPr>
        <w:pStyle w:val="PL"/>
        <w:spacing w:line="0" w:lineRule="atLeast"/>
        <w:rPr>
          <w:rFonts w:cs="Courier New"/>
          <w:snapToGrid w:val="0"/>
        </w:rPr>
      </w:pPr>
      <w:r w:rsidRPr="00D629EF">
        <w:rPr>
          <w:rFonts w:cs="Courier New"/>
          <w:snapToGrid w:val="0"/>
        </w:rPr>
        <w:t>--</w:t>
      </w:r>
    </w:p>
    <w:p w14:paraId="5B420B82" w14:textId="77777777" w:rsidR="007F0AC6" w:rsidRPr="00D629EF" w:rsidRDefault="007F0AC6" w:rsidP="007F0AC6">
      <w:pPr>
        <w:pStyle w:val="PL"/>
        <w:spacing w:line="0" w:lineRule="atLeast"/>
        <w:rPr>
          <w:rFonts w:cs="Courier New"/>
          <w:snapToGrid w:val="0"/>
        </w:rPr>
      </w:pPr>
      <w:r w:rsidRPr="00D629EF">
        <w:rPr>
          <w:rFonts w:cs="Courier New"/>
          <w:snapToGrid w:val="0"/>
        </w:rPr>
        <w:t>-- **************************************************************</w:t>
      </w:r>
    </w:p>
    <w:p w14:paraId="0FC06260" w14:textId="77777777" w:rsidR="007F0AC6" w:rsidRPr="00D629EF" w:rsidRDefault="007F0AC6" w:rsidP="007F0AC6">
      <w:pPr>
        <w:pStyle w:val="PL"/>
        <w:rPr>
          <w:snapToGrid w:val="0"/>
        </w:rPr>
      </w:pPr>
    </w:p>
    <w:p w14:paraId="628AAFAD" w14:textId="77777777" w:rsidR="007F0AC6" w:rsidRPr="00D629EF" w:rsidRDefault="007F0AC6" w:rsidP="007F0AC6">
      <w:pPr>
        <w:pStyle w:val="PL"/>
        <w:rPr>
          <w:snapToGrid w:val="0"/>
        </w:rPr>
      </w:pPr>
    </w:p>
    <w:p w14:paraId="7D825F87" w14:textId="77777777" w:rsidR="007F0AC6" w:rsidRPr="00D629EF" w:rsidRDefault="007F0AC6" w:rsidP="007F0AC6">
      <w:pPr>
        <w:pStyle w:val="PL"/>
        <w:rPr>
          <w:snapToGrid w:val="0"/>
        </w:rPr>
      </w:pPr>
      <w:r w:rsidRPr="00D629EF">
        <w:rPr>
          <w:snapToGrid w:val="0"/>
        </w:rPr>
        <w:t>PrivateMessage ::= SEQUENCE {</w:t>
      </w:r>
    </w:p>
    <w:p w14:paraId="0D97BC86" w14:textId="77777777" w:rsidR="007F0AC6" w:rsidRPr="00D629EF" w:rsidRDefault="007F0AC6" w:rsidP="007F0AC6">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11282B89" w14:textId="77777777" w:rsidR="007F0AC6" w:rsidRPr="00D629EF" w:rsidRDefault="007F0AC6" w:rsidP="007F0AC6">
      <w:pPr>
        <w:pStyle w:val="PL"/>
        <w:rPr>
          <w:snapToGrid w:val="0"/>
        </w:rPr>
      </w:pPr>
      <w:r w:rsidRPr="00D629EF">
        <w:rPr>
          <w:snapToGrid w:val="0"/>
        </w:rPr>
        <w:tab/>
        <w:t>...</w:t>
      </w:r>
    </w:p>
    <w:p w14:paraId="4D1AEBDA" w14:textId="77777777" w:rsidR="007F0AC6" w:rsidRPr="00D629EF" w:rsidRDefault="007F0AC6" w:rsidP="007F0AC6">
      <w:pPr>
        <w:pStyle w:val="PL"/>
        <w:rPr>
          <w:snapToGrid w:val="0"/>
        </w:rPr>
      </w:pPr>
      <w:r w:rsidRPr="00D629EF">
        <w:rPr>
          <w:snapToGrid w:val="0"/>
        </w:rPr>
        <w:t>}</w:t>
      </w:r>
    </w:p>
    <w:p w14:paraId="1CD6F62B" w14:textId="77777777" w:rsidR="007F0AC6" w:rsidRPr="00D629EF" w:rsidRDefault="007F0AC6" w:rsidP="007F0AC6">
      <w:pPr>
        <w:pStyle w:val="PL"/>
        <w:rPr>
          <w:snapToGrid w:val="0"/>
        </w:rPr>
      </w:pPr>
    </w:p>
    <w:p w14:paraId="7DAE9FA4" w14:textId="77777777" w:rsidR="007F0AC6" w:rsidRPr="00D629EF" w:rsidRDefault="007F0AC6" w:rsidP="007F0AC6">
      <w:pPr>
        <w:pStyle w:val="PL"/>
        <w:rPr>
          <w:snapToGrid w:val="0"/>
        </w:rPr>
      </w:pPr>
      <w:r w:rsidRPr="00D629EF">
        <w:rPr>
          <w:snapToGrid w:val="0"/>
        </w:rPr>
        <w:t>PrivateMessage-IEs E1AP-PRIVATE-IES ::= {</w:t>
      </w:r>
    </w:p>
    <w:p w14:paraId="2F2F567B" w14:textId="77777777" w:rsidR="007F0AC6" w:rsidRPr="00D629EF" w:rsidRDefault="007F0AC6" w:rsidP="007F0AC6">
      <w:pPr>
        <w:pStyle w:val="PL"/>
        <w:rPr>
          <w:snapToGrid w:val="0"/>
        </w:rPr>
      </w:pPr>
      <w:r w:rsidRPr="00D629EF">
        <w:rPr>
          <w:snapToGrid w:val="0"/>
        </w:rPr>
        <w:tab/>
        <w:t>...</w:t>
      </w:r>
    </w:p>
    <w:p w14:paraId="461588EC" w14:textId="77777777" w:rsidR="007F0AC6" w:rsidRPr="00D629EF" w:rsidRDefault="007F0AC6" w:rsidP="007F0AC6">
      <w:pPr>
        <w:pStyle w:val="PL"/>
        <w:rPr>
          <w:snapToGrid w:val="0"/>
        </w:rPr>
      </w:pPr>
      <w:r w:rsidRPr="00D629EF">
        <w:rPr>
          <w:snapToGrid w:val="0"/>
        </w:rPr>
        <w:lastRenderedPageBreak/>
        <w:t>}</w:t>
      </w:r>
    </w:p>
    <w:p w14:paraId="43329037" w14:textId="77777777" w:rsidR="007F0AC6" w:rsidRPr="00D629EF" w:rsidRDefault="007F0AC6" w:rsidP="007F0AC6">
      <w:pPr>
        <w:pStyle w:val="PL"/>
        <w:rPr>
          <w:snapToGrid w:val="0"/>
        </w:rPr>
      </w:pPr>
    </w:p>
    <w:p w14:paraId="0E4525C6" w14:textId="77777777" w:rsidR="00256BE2" w:rsidRDefault="00256BE2">
      <w:pPr>
        <w:pStyle w:val="PL"/>
        <w:spacing w:line="0" w:lineRule="atLeast"/>
        <w:rPr>
          <w:snapToGrid w:val="0"/>
          <w:lang w:val="en-GB" w:eastAsia="en-GB"/>
        </w:rPr>
      </w:pPr>
    </w:p>
    <w:p w14:paraId="6C7F2DA1" w14:textId="77777777" w:rsidR="00704C86" w:rsidRPr="001D2E49" w:rsidRDefault="00704C86" w:rsidP="00704C86">
      <w:pPr>
        <w:pStyle w:val="PL"/>
        <w:rPr>
          <w:ins w:id="220" w:author="Ericsson User" w:date="2020-02-11T23:17:00Z"/>
          <w:lang w:eastAsia="zh-CN"/>
        </w:rPr>
      </w:pPr>
      <w:ins w:id="221" w:author="Ericsson User" w:date="2020-02-11T23:17:00Z">
        <w:r w:rsidRPr="001D2E49">
          <w:rPr>
            <w:lang w:eastAsia="zh-CN"/>
          </w:rPr>
          <w:t>-- **************************************************************</w:t>
        </w:r>
      </w:ins>
    </w:p>
    <w:p w14:paraId="66066815" w14:textId="77777777" w:rsidR="00704C86" w:rsidRPr="001D2E49" w:rsidRDefault="00704C86" w:rsidP="00704C86">
      <w:pPr>
        <w:pStyle w:val="PL"/>
        <w:rPr>
          <w:ins w:id="222" w:author="Ericsson User" w:date="2020-02-11T23:17:00Z"/>
          <w:lang w:eastAsia="zh-CN"/>
        </w:rPr>
      </w:pPr>
      <w:ins w:id="223" w:author="Ericsson User" w:date="2020-02-11T23:17:00Z">
        <w:r w:rsidRPr="001D2E49">
          <w:rPr>
            <w:lang w:eastAsia="zh-CN"/>
          </w:rPr>
          <w:t>--</w:t>
        </w:r>
      </w:ins>
    </w:p>
    <w:p w14:paraId="1ED3CB5E" w14:textId="77777777" w:rsidR="00704C86" w:rsidRPr="001D2E49" w:rsidRDefault="00704C86" w:rsidP="00704C86">
      <w:pPr>
        <w:pStyle w:val="PL"/>
        <w:outlineLvl w:val="4"/>
        <w:rPr>
          <w:ins w:id="224" w:author="Ericsson User" w:date="2020-02-11T23:17:00Z"/>
          <w:lang w:eastAsia="zh-CN"/>
        </w:rPr>
      </w:pPr>
      <w:ins w:id="225" w:author="Ericsson User" w:date="2020-02-11T23:17:00Z">
        <w:r w:rsidRPr="001D2E49">
          <w:rPr>
            <w:lang w:eastAsia="zh-CN"/>
          </w:rPr>
          <w:t>-- CELL TRAFFIC TRACE</w:t>
        </w:r>
      </w:ins>
    </w:p>
    <w:p w14:paraId="3E2D918B" w14:textId="77777777" w:rsidR="00704C86" w:rsidRPr="001D2E49" w:rsidRDefault="00704C86" w:rsidP="00704C86">
      <w:pPr>
        <w:pStyle w:val="PL"/>
        <w:rPr>
          <w:ins w:id="226" w:author="Ericsson User" w:date="2020-02-11T23:17:00Z"/>
          <w:lang w:eastAsia="zh-CN"/>
        </w:rPr>
      </w:pPr>
      <w:ins w:id="227" w:author="Ericsson User" w:date="2020-02-11T23:17:00Z">
        <w:r w:rsidRPr="001D2E49">
          <w:rPr>
            <w:lang w:eastAsia="zh-CN"/>
          </w:rPr>
          <w:t>--</w:t>
        </w:r>
      </w:ins>
    </w:p>
    <w:p w14:paraId="75354467" w14:textId="77777777" w:rsidR="00704C86" w:rsidRPr="001D2E49" w:rsidRDefault="00704C86" w:rsidP="00704C86">
      <w:pPr>
        <w:pStyle w:val="PL"/>
        <w:rPr>
          <w:ins w:id="228" w:author="Ericsson User" w:date="2020-02-11T23:17:00Z"/>
          <w:lang w:eastAsia="zh-CN"/>
        </w:rPr>
      </w:pPr>
      <w:ins w:id="229" w:author="Ericsson User" w:date="2020-02-11T23:17:00Z">
        <w:r w:rsidRPr="001D2E49">
          <w:rPr>
            <w:lang w:eastAsia="zh-CN"/>
          </w:rPr>
          <w:t>-- **************************************************************</w:t>
        </w:r>
      </w:ins>
    </w:p>
    <w:p w14:paraId="178E2B7E" w14:textId="77777777" w:rsidR="00704C86" w:rsidRPr="001D2E49" w:rsidRDefault="00704C86" w:rsidP="00704C86">
      <w:pPr>
        <w:pStyle w:val="PL"/>
        <w:rPr>
          <w:ins w:id="230" w:author="Ericsson User" w:date="2020-02-11T23:17:00Z"/>
          <w:lang w:eastAsia="zh-CN"/>
        </w:rPr>
      </w:pPr>
    </w:p>
    <w:p w14:paraId="44272EDB" w14:textId="77777777" w:rsidR="00704C86" w:rsidRPr="001D2E49" w:rsidRDefault="00704C86" w:rsidP="00704C86">
      <w:pPr>
        <w:pStyle w:val="PL"/>
        <w:rPr>
          <w:ins w:id="231" w:author="Ericsson User" w:date="2020-02-11T23:17:00Z"/>
          <w:lang w:eastAsia="zh-CN"/>
        </w:rPr>
      </w:pPr>
      <w:ins w:id="232" w:author="Ericsson User" w:date="2020-02-11T23:17:00Z">
        <w:r w:rsidRPr="001D2E49">
          <w:rPr>
            <w:lang w:eastAsia="zh-CN"/>
          </w:rPr>
          <w:t>CellTrafficTrace ::= SEQUENCE {</w:t>
        </w:r>
      </w:ins>
    </w:p>
    <w:p w14:paraId="2E3D563C" w14:textId="77777777" w:rsidR="00704C86" w:rsidRPr="001D2E49" w:rsidRDefault="00704C86" w:rsidP="00704C86">
      <w:pPr>
        <w:pStyle w:val="PL"/>
        <w:rPr>
          <w:ins w:id="233" w:author="Ericsson User" w:date="2020-02-11T23:17:00Z"/>
        </w:rPr>
      </w:pPr>
      <w:ins w:id="234" w:author="Ericsson User" w:date="2020-02-11T23:17:00Z">
        <w:r w:rsidRPr="001D2E49">
          <w:tab/>
          <w:t>protocolIEs</w:t>
        </w:r>
        <w:r w:rsidRPr="001D2E49">
          <w:tab/>
        </w:r>
        <w:r w:rsidRPr="001D2E49">
          <w:tab/>
          <w:t>ProtocolIE-Container</w:t>
        </w:r>
        <w:r w:rsidRPr="001D2E49">
          <w:tab/>
        </w:r>
        <w:r w:rsidRPr="001D2E49">
          <w:tab/>
          <w:t>{ {CellTrafficTraceIEs} },</w:t>
        </w:r>
      </w:ins>
    </w:p>
    <w:p w14:paraId="02220B00" w14:textId="77777777" w:rsidR="00704C86" w:rsidRPr="001D2E49" w:rsidRDefault="00704C86" w:rsidP="00704C8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235" w:author="Ericsson User" w:date="2020-02-11T23:17:00Z"/>
          <w:lang w:eastAsia="zh-CN"/>
        </w:rPr>
      </w:pPr>
      <w:ins w:id="236" w:author="Ericsson User" w:date="2020-02-11T23:17:00Z">
        <w:r w:rsidRPr="001D2E49">
          <w:rPr>
            <w:lang w:eastAsia="zh-CN"/>
          </w:rPr>
          <w:tab/>
          <w:t>...</w:t>
        </w:r>
      </w:ins>
    </w:p>
    <w:p w14:paraId="6F0CB240" w14:textId="77777777" w:rsidR="00704C86" w:rsidRPr="001D2E49" w:rsidRDefault="00704C86" w:rsidP="00704C86">
      <w:pPr>
        <w:pStyle w:val="PL"/>
        <w:rPr>
          <w:ins w:id="237" w:author="Ericsson User" w:date="2020-02-11T23:17:00Z"/>
          <w:lang w:eastAsia="zh-CN"/>
        </w:rPr>
      </w:pPr>
      <w:ins w:id="238" w:author="Ericsson User" w:date="2020-02-11T23:17:00Z">
        <w:r w:rsidRPr="001D2E49">
          <w:rPr>
            <w:lang w:eastAsia="zh-CN"/>
          </w:rPr>
          <w:t>}</w:t>
        </w:r>
      </w:ins>
    </w:p>
    <w:p w14:paraId="551F2462" w14:textId="77777777" w:rsidR="00704C86" w:rsidRPr="001D2E49" w:rsidRDefault="00704C86" w:rsidP="00704C86">
      <w:pPr>
        <w:pStyle w:val="PL"/>
        <w:rPr>
          <w:ins w:id="239" w:author="Ericsson User" w:date="2020-02-11T23:17:00Z"/>
          <w:lang w:eastAsia="zh-CN"/>
        </w:rPr>
      </w:pPr>
    </w:p>
    <w:p w14:paraId="26C399FF" w14:textId="546FE42F" w:rsidR="00704C86" w:rsidRPr="001D2E49" w:rsidRDefault="00704C86" w:rsidP="00704C86">
      <w:pPr>
        <w:pStyle w:val="PL"/>
        <w:rPr>
          <w:ins w:id="240" w:author="Ericsson User" w:date="2020-02-11T23:17:00Z"/>
          <w:lang w:eastAsia="zh-CN"/>
        </w:rPr>
      </w:pPr>
      <w:ins w:id="241" w:author="Ericsson User" w:date="2020-02-11T23:17:00Z">
        <w:r w:rsidRPr="001D2E49">
          <w:rPr>
            <w:lang w:eastAsia="zh-CN"/>
          </w:rPr>
          <w:t xml:space="preserve">CellTrafficTraceIEs </w:t>
        </w:r>
      </w:ins>
      <w:ins w:id="242" w:author="Ericsson User" w:date="2020-02-11T23:18:00Z">
        <w:r w:rsidR="002E53EE">
          <w:rPr>
            <w:lang w:eastAsia="zh-CN"/>
          </w:rPr>
          <w:t>E</w:t>
        </w:r>
      </w:ins>
      <w:ins w:id="243" w:author="Ericsson User" w:date="2020-02-11T23:17:00Z">
        <w:r>
          <w:rPr>
            <w:lang w:eastAsia="zh-CN"/>
          </w:rPr>
          <w:t>1AP</w:t>
        </w:r>
        <w:r w:rsidRPr="001D2E49">
          <w:rPr>
            <w:lang w:eastAsia="zh-CN"/>
          </w:rPr>
          <w:t>-PROTOCOL-IES ::= {</w:t>
        </w:r>
      </w:ins>
    </w:p>
    <w:p w14:paraId="38F78FAC" w14:textId="5107303F" w:rsidR="00704C86" w:rsidRPr="001D2E49" w:rsidRDefault="00704C86" w:rsidP="00704C86">
      <w:pPr>
        <w:pStyle w:val="PL"/>
        <w:tabs>
          <w:tab w:val="clear" w:pos="9216"/>
          <w:tab w:val="left" w:pos="9214"/>
        </w:tabs>
        <w:rPr>
          <w:ins w:id="244" w:author="Ericsson User" w:date="2020-02-11T23:17:00Z"/>
          <w:lang w:eastAsia="zh-CN"/>
        </w:rPr>
      </w:pPr>
      <w:ins w:id="245" w:author="Ericsson User" w:date="2020-02-11T23:17:00Z">
        <w:r w:rsidRPr="001D2E49">
          <w:rPr>
            <w:lang w:eastAsia="zh-CN"/>
          </w:rPr>
          <w:tab/>
          <w:t>{ID id-</w:t>
        </w:r>
        <w:r>
          <w:rPr>
            <w:lang w:eastAsia="zh-CN"/>
          </w:rPr>
          <w:t>gNB-CU</w:t>
        </w:r>
        <w:r w:rsidRPr="001D2E49">
          <w:rPr>
            <w:lang w:eastAsia="zh-CN"/>
          </w:rPr>
          <w:t>-</w:t>
        </w:r>
      </w:ins>
      <w:ins w:id="246" w:author="Ericsson User" w:date="2020-02-11T23:18:00Z">
        <w:r w:rsidR="002E53EE">
          <w:rPr>
            <w:lang w:eastAsia="zh-CN"/>
          </w:rPr>
          <w:t>CP-</w:t>
        </w:r>
      </w:ins>
      <w:ins w:id="247" w:author="Ericsson User" w:date="2020-02-11T23:17:00Z">
        <w:r w:rsidRPr="001D2E49">
          <w:rPr>
            <w:lang w:eastAsia="zh-CN"/>
          </w:rPr>
          <w:t>UE-</w:t>
        </w:r>
      </w:ins>
      <w:ins w:id="248" w:author="Ericsson User" w:date="2020-02-11T23:18:00Z">
        <w:r w:rsidR="002E53EE">
          <w:rPr>
            <w:lang w:eastAsia="zh-CN"/>
          </w:rPr>
          <w:t>E1</w:t>
        </w:r>
      </w:ins>
      <w:ins w:id="249" w:author="Ericsson User" w:date="2020-02-14T11:20:00Z">
        <w:r w:rsidR="002E29E7">
          <w:rPr>
            <w:lang w:eastAsia="zh-CN"/>
          </w:rPr>
          <w:t>AP</w:t>
        </w:r>
      </w:ins>
      <w:ins w:id="250" w:author="Ericsson User" w:date="2020-02-11T23:17:00Z">
        <w:r w:rsidRPr="001D2E49">
          <w:rPr>
            <w:lang w:eastAsia="zh-CN"/>
          </w:rPr>
          <w:t>-ID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 xml:space="preserve">TYPE </w:t>
        </w:r>
        <w:r>
          <w:rPr>
            <w:lang w:eastAsia="zh-CN"/>
          </w:rPr>
          <w:t>GNB-CU</w:t>
        </w:r>
        <w:r w:rsidRPr="001D2E49">
          <w:rPr>
            <w:lang w:eastAsia="zh-CN"/>
          </w:rPr>
          <w:t>-</w:t>
        </w:r>
      </w:ins>
      <w:ins w:id="251" w:author="Ericsson User" w:date="2020-02-11T23:19:00Z">
        <w:r w:rsidR="002E53EE">
          <w:rPr>
            <w:lang w:eastAsia="zh-CN"/>
          </w:rPr>
          <w:t>C</w:t>
        </w:r>
        <w:r w:rsidR="007862B7">
          <w:rPr>
            <w:lang w:eastAsia="zh-CN"/>
          </w:rPr>
          <w:t>P-</w:t>
        </w:r>
      </w:ins>
      <w:ins w:id="252" w:author="Ericsson User" w:date="2020-02-11T23:17:00Z">
        <w:r w:rsidRPr="001D2E49">
          <w:rPr>
            <w:lang w:eastAsia="zh-CN"/>
          </w:rPr>
          <w:t>UE-</w:t>
        </w:r>
      </w:ins>
      <w:ins w:id="253" w:author="Ericsson User" w:date="2020-02-11T23:18:00Z">
        <w:r w:rsidR="002E53EE">
          <w:rPr>
            <w:lang w:eastAsia="zh-CN"/>
          </w:rPr>
          <w:t>E1</w:t>
        </w:r>
      </w:ins>
      <w:ins w:id="254" w:author="Ericsson User" w:date="2020-02-14T11:20:00Z">
        <w:r w:rsidR="002E29E7">
          <w:rPr>
            <w:lang w:eastAsia="zh-CN"/>
          </w:rPr>
          <w:t>AP</w:t>
        </w:r>
      </w:ins>
      <w:ins w:id="255" w:author="Ericsson User" w:date="2020-02-11T23:17:00Z">
        <w:r w:rsidRPr="001D2E49">
          <w:rPr>
            <w:lang w:eastAsia="zh-CN"/>
          </w:rPr>
          <w:t>-ID</w:t>
        </w:r>
        <w:r w:rsidRPr="001D2E49">
          <w:rPr>
            <w:lang w:eastAsia="zh-CN"/>
          </w:rPr>
          <w:tab/>
        </w:r>
        <w:r w:rsidRPr="001D2E49">
          <w:rPr>
            <w:lang w:eastAsia="zh-CN"/>
          </w:rPr>
          <w:tab/>
        </w:r>
        <w:r w:rsidRPr="001D2E49">
          <w:rPr>
            <w:lang w:eastAsia="zh-CN"/>
          </w:rPr>
          <w:tab/>
          <w:t>PRESENCE mandatory</w:t>
        </w:r>
        <w:proofErr w:type="gramStart"/>
        <w:r w:rsidRPr="001D2E49">
          <w:rPr>
            <w:lang w:eastAsia="zh-CN"/>
          </w:rPr>
          <w:tab/>
          <w:t>}|</w:t>
        </w:r>
        <w:proofErr w:type="gramEnd"/>
      </w:ins>
    </w:p>
    <w:p w14:paraId="0C4F90A1" w14:textId="7ED0BD8C" w:rsidR="00704C86" w:rsidRPr="001D2E49" w:rsidRDefault="00704C86" w:rsidP="00704C86">
      <w:pPr>
        <w:pStyle w:val="PL"/>
        <w:tabs>
          <w:tab w:val="clear" w:pos="9216"/>
          <w:tab w:val="left" w:pos="9214"/>
        </w:tabs>
        <w:rPr>
          <w:ins w:id="256" w:author="Ericsson User" w:date="2020-02-11T23:17:00Z"/>
          <w:lang w:eastAsia="zh-CN"/>
        </w:rPr>
      </w:pPr>
      <w:ins w:id="257" w:author="Ericsson User" w:date="2020-02-11T23:17:00Z">
        <w:r w:rsidRPr="001D2E49">
          <w:rPr>
            <w:lang w:eastAsia="zh-CN"/>
          </w:rPr>
          <w:tab/>
          <w:t>{ID id-</w:t>
        </w:r>
        <w:r>
          <w:rPr>
            <w:lang w:eastAsia="zh-CN"/>
          </w:rPr>
          <w:t>gNB-</w:t>
        </w:r>
      </w:ins>
      <w:ins w:id="258" w:author="Ericsson User" w:date="2020-02-11T23:18:00Z">
        <w:r w:rsidR="002E53EE">
          <w:rPr>
            <w:lang w:eastAsia="zh-CN"/>
          </w:rPr>
          <w:t>CU-UP</w:t>
        </w:r>
      </w:ins>
      <w:ins w:id="259" w:author="Ericsson User" w:date="2020-02-11T23:17:00Z">
        <w:r w:rsidRPr="001D2E49">
          <w:rPr>
            <w:lang w:eastAsia="zh-CN"/>
          </w:rPr>
          <w:t>-UE-</w:t>
        </w:r>
      </w:ins>
      <w:ins w:id="260" w:author="Ericsson User" w:date="2020-02-11T23:18:00Z">
        <w:r w:rsidR="002E53EE">
          <w:rPr>
            <w:lang w:eastAsia="zh-CN"/>
          </w:rPr>
          <w:t>E</w:t>
        </w:r>
      </w:ins>
      <w:ins w:id="261" w:author="Ericsson User" w:date="2020-02-11T23:17:00Z">
        <w:r>
          <w:rPr>
            <w:lang w:eastAsia="zh-CN"/>
          </w:rPr>
          <w:t>1</w:t>
        </w:r>
      </w:ins>
      <w:ins w:id="262" w:author="Ericsson User" w:date="2020-02-14T11:20:00Z">
        <w:r w:rsidR="002E29E7">
          <w:rPr>
            <w:lang w:eastAsia="zh-CN"/>
          </w:rPr>
          <w:t>AP</w:t>
        </w:r>
      </w:ins>
      <w:ins w:id="263" w:author="Ericsson User" w:date="2020-02-11T23:17:00Z">
        <w:r w:rsidRPr="001D2E49">
          <w:rPr>
            <w:lang w:eastAsia="zh-CN"/>
          </w:rPr>
          <w:t>-ID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 xml:space="preserve">TYPE </w:t>
        </w:r>
        <w:r>
          <w:rPr>
            <w:lang w:eastAsia="zh-CN"/>
          </w:rPr>
          <w:t>GNB-</w:t>
        </w:r>
      </w:ins>
      <w:ins w:id="264" w:author="Ericsson User" w:date="2020-02-11T23:19:00Z">
        <w:r w:rsidR="007862B7">
          <w:rPr>
            <w:lang w:eastAsia="zh-CN"/>
          </w:rPr>
          <w:t>CU-UP</w:t>
        </w:r>
      </w:ins>
      <w:ins w:id="265" w:author="Ericsson User" w:date="2020-02-11T23:17:00Z">
        <w:r w:rsidRPr="001D2E49">
          <w:rPr>
            <w:lang w:eastAsia="zh-CN"/>
          </w:rPr>
          <w:t>-UE-</w:t>
        </w:r>
      </w:ins>
      <w:ins w:id="266" w:author="Ericsson User" w:date="2020-02-11T23:18:00Z">
        <w:r w:rsidR="002E53EE">
          <w:rPr>
            <w:lang w:eastAsia="zh-CN"/>
          </w:rPr>
          <w:t>E</w:t>
        </w:r>
      </w:ins>
      <w:ins w:id="267" w:author="Ericsson User" w:date="2020-02-11T23:19:00Z">
        <w:r w:rsidR="002E53EE">
          <w:rPr>
            <w:lang w:eastAsia="zh-CN"/>
          </w:rPr>
          <w:t>1</w:t>
        </w:r>
      </w:ins>
      <w:ins w:id="268" w:author="Ericsson User" w:date="2020-02-14T11:20:00Z">
        <w:r w:rsidR="002E29E7">
          <w:rPr>
            <w:lang w:eastAsia="zh-CN"/>
          </w:rPr>
          <w:t>AP</w:t>
        </w:r>
      </w:ins>
      <w:ins w:id="269" w:author="Ericsson User" w:date="2020-02-11T23:17:00Z">
        <w:r w:rsidRPr="001D2E49">
          <w:rPr>
            <w:lang w:eastAsia="zh-CN"/>
          </w:rPr>
          <w:t>-ID</w:t>
        </w:r>
        <w:r w:rsidRPr="001D2E49">
          <w:rPr>
            <w:lang w:eastAsia="zh-CN"/>
          </w:rPr>
          <w:tab/>
        </w:r>
        <w:r w:rsidRPr="001D2E49">
          <w:rPr>
            <w:lang w:eastAsia="zh-CN"/>
          </w:rPr>
          <w:tab/>
        </w:r>
        <w:r w:rsidRPr="001D2E49">
          <w:rPr>
            <w:lang w:eastAsia="zh-CN"/>
          </w:rPr>
          <w:tab/>
          <w:t>PRESENCE mandatory</w:t>
        </w:r>
        <w:proofErr w:type="gramStart"/>
        <w:r w:rsidRPr="001D2E49">
          <w:rPr>
            <w:lang w:eastAsia="zh-CN"/>
          </w:rPr>
          <w:tab/>
          <w:t>}|</w:t>
        </w:r>
        <w:proofErr w:type="gramEnd"/>
      </w:ins>
    </w:p>
    <w:p w14:paraId="636C2D7A" w14:textId="77777777" w:rsidR="00704C86" w:rsidRPr="001D2E49" w:rsidRDefault="00704C86" w:rsidP="00704C86">
      <w:pPr>
        <w:pStyle w:val="PL"/>
        <w:tabs>
          <w:tab w:val="clear" w:pos="9216"/>
          <w:tab w:val="left" w:pos="9214"/>
        </w:tabs>
        <w:rPr>
          <w:ins w:id="270" w:author="Ericsson User" w:date="2020-02-11T23:17:00Z"/>
          <w:lang w:eastAsia="zh-CN"/>
        </w:rPr>
      </w:pPr>
      <w:ins w:id="271" w:author="Ericsson User" w:date="2020-02-11T23:17:00Z">
        <w:r w:rsidRPr="001D2E49">
          <w:rPr>
            <w:lang w:eastAsia="zh-CN"/>
          </w:rPr>
          <w:tab/>
          <w:t>{ID id-</w:t>
        </w:r>
        <w:r w:rsidRPr="001D2E49">
          <w:rPr>
            <w:snapToGrid w:val="0"/>
          </w:rPr>
          <w:t>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Pr>
            <w:lang w:eastAsia="zh-CN"/>
          </w:rPr>
          <w:tab/>
        </w:r>
        <w:r w:rsidRPr="001D2E49">
          <w:rPr>
            <w:lang w:eastAsia="zh-CN"/>
          </w:rPr>
          <w:tab/>
          <w:t>CRITICALITY ignore</w:t>
        </w:r>
        <w:r w:rsidRPr="001D2E49">
          <w:rPr>
            <w:lang w:eastAsia="zh-CN"/>
          </w:rPr>
          <w:tab/>
          <w:t xml:space="preserve">TYPE </w:t>
        </w:r>
        <w:r w:rsidRPr="001D2E49">
          <w:rPr>
            <w:snapToGrid w:val="0"/>
          </w:rPr>
          <w:t>TraceID</w:t>
        </w:r>
        <w:r w:rsidRPr="001D2E49">
          <w:rPr>
            <w:lang w:eastAsia="zh-CN"/>
          </w:rPr>
          <w:tab/>
        </w:r>
        <w:r w:rsidRPr="001D2E49">
          <w:rPr>
            <w:lang w:eastAsia="zh-CN"/>
          </w:rPr>
          <w:tab/>
        </w:r>
        <w:r>
          <w:rPr>
            <w:lang w:eastAsia="zh-CN"/>
          </w:rPr>
          <w:tab/>
        </w:r>
        <w:r w:rsidRPr="001D2E49">
          <w:rPr>
            <w:lang w:eastAsia="zh-CN"/>
          </w:rPr>
          <w:tab/>
        </w:r>
        <w:r w:rsidRPr="001D2E49">
          <w:rPr>
            <w:lang w:eastAsia="zh-CN"/>
          </w:rPr>
          <w:tab/>
          <w:t>PRESENCE mandatory</w:t>
        </w:r>
        <w:r w:rsidRPr="001D2E49">
          <w:rPr>
            <w:lang w:eastAsia="zh-CN"/>
          </w:rPr>
          <w:tab/>
          <w:t>}|</w:t>
        </w:r>
      </w:ins>
    </w:p>
    <w:p w14:paraId="1981ACED" w14:textId="77777777" w:rsidR="00704C86" w:rsidRPr="001D2E49" w:rsidRDefault="00704C86" w:rsidP="00704C86">
      <w:pPr>
        <w:pStyle w:val="PL"/>
        <w:tabs>
          <w:tab w:val="clear" w:pos="9216"/>
          <w:tab w:val="left" w:pos="9214"/>
        </w:tabs>
        <w:rPr>
          <w:ins w:id="272" w:author="Ericsson User" w:date="2020-02-11T23:17:00Z"/>
          <w:lang w:eastAsia="zh-CN"/>
        </w:rPr>
      </w:pPr>
      <w:ins w:id="273" w:author="Ericsson User" w:date="2020-02-11T23:17:00Z">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ins>
    </w:p>
    <w:p w14:paraId="1ED3B12E" w14:textId="77777777" w:rsidR="00704C86" w:rsidRPr="001D2E49" w:rsidRDefault="00704C86" w:rsidP="00704C8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274" w:author="Ericsson User" w:date="2020-02-11T23:17:00Z"/>
          <w:lang w:eastAsia="zh-CN"/>
        </w:rPr>
      </w:pPr>
      <w:ins w:id="275" w:author="Ericsson User" w:date="2020-02-11T23:17:00Z">
        <w:r w:rsidRPr="001D2E49">
          <w:rPr>
            <w:lang w:eastAsia="zh-CN"/>
          </w:rPr>
          <w:tab/>
          <w:t>...</w:t>
        </w:r>
      </w:ins>
    </w:p>
    <w:p w14:paraId="3A40E437" w14:textId="77777777" w:rsidR="00704C86" w:rsidRPr="001D2E49" w:rsidRDefault="00704C86" w:rsidP="00704C86">
      <w:pPr>
        <w:pStyle w:val="PL"/>
        <w:rPr>
          <w:ins w:id="276" w:author="Ericsson User" w:date="2020-02-11T23:17:00Z"/>
        </w:rPr>
      </w:pPr>
      <w:ins w:id="277" w:author="Ericsson User" w:date="2020-02-11T23:17:00Z">
        <w:r w:rsidRPr="001D2E49">
          <w:t>}</w:t>
        </w:r>
      </w:ins>
    </w:p>
    <w:p w14:paraId="667FD5CA" w14:textId="77777777" w:rsidR="00704C86" w:rsidRPr="001D2E49" w:rsidRDefault="00704C86" w:rsidP="00704C86">
      <w:pPr>
        <w:pStyle w:val="PL"/>
        <w:rPr>
          <w:ins w:id="278" w:author="Ericsson User" w:date="2020-02-11T23:17:00Z"/>
        </w:rPr>
      </w:pPr>
    </w:p>
    <w:p w14:paraId="51398EFB" w14:textId="77777777" w:rsidR="00704C86" w:rsidRPr="00EA5FA7" w:rsidRDefault="00704C86" w:rsidP="00704C86">
      <w:pPr>
        <w:pStyle w:val="PL"/>
        <w:rPr>
          <w:ins w:id="279" w:author="Ericsson User" w:date="2020-02-11T23:17:00Z"/>
        </w:rPr>
      </w:pPr>
    </w:p>
    <w:bookmarkEnd w:id="182"/>
    <w:bookmarkEnd w:id="183"/>
    <w:bookmarkEnd w:id="184"/>
    <w:p w14:paraId="41F28F4B" w14:textId="77777777" w:rsidR="00256BE2" w:rsidRDefault="00007EA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116FFA34" w14:textId="77777777" w:rsidR="00256BE2" w:rsidRDefault="00007EA0">
      <w:pPr>
        <w:pStyle w:val="Heading3"/>
        <w:tabs>
          <w:tab w:val="clear" w:pos="720"/>
        </w:tabs>
        <w:ind w:left="0" w:firstLine="0"/>
      </w:pPr>
      <w:bookmarkStart w:id="280" w:name="_Toc29505861"/>
      <w:bookmarkStart w:id="281" w:name="_Toc29461129"/>
      <w:bookmarkStart w:id="282" w:name="_Toc20955686"/>
      <w:r>
        <w:t>9.4.7</w:t>
      </w:r>
      <w:r>
        <w:tab/>
        <w:t>Constant Definitions</w:t>
      </w:r>
      <w:bookmarkEnd w:id="280"/>
      <w:bookmarkEnd w:id="281"/>
      <w:bookmarkEnd w:id="282"/>
    </w:p>
    <w:p w14:paraId="6BC861E1" w14:textId="77777777" w:rsidR="007F0433" w:rsidRPr="00D629EF" w:rsidRDefault="007F0433" w:rsidP="007F0433">
      <w:pPr>
        <w:pStyle w:val="PL"/>
        <w:spacing w:line="0" w:lineRule="atLeast"/>
        <w:rPr>
          <w:snapToGrid w:val="0"/>
        </w:rPr>
      </w:pPr>
      <w:r w:rsidRPr="00D629EF">
        <w:t>-- ASN1START</w:t>
      </w:r>
    </w:p>
    <w:p w14:paraId="015FF3D2" w14:textId="77777777" w:rsidR="007F0433" w:rsidRPr="00D629EF" w:rsidRDefault="007F0433" w:rsidP="007F0433">
      <w:pPr>
        <w:pStyle w:val="PL"/>
        <w:spacing w:line="0" w:lineRule="atLeast"/>
        <w:rPr>
          <w:snapToGrid w:val="0"/>
        </w:rPr>
      </w:pPr>
      <w:r w:rsidRPr="00D629EF">
        <w:rPr>
          <w:snapToGrid w:val="0"/>
        </w:rPr>
        <w:t>-- **************************************************************</w:t>
      </w:r>
    </w:p>
    <w:p w14:paraId="59197529" w14:textId="77777777" w:rsidR="007F0433" w:rsidRPr="00D629EF" w:rsidRDefault="007F0433" w:rsidP="007F0433">
      <w:pPr>
        <w:pStyle w:val="PL"/>
        <w:spacing w:line="0" w:lineRule="atLeast"/>
        <w:rPr>
          <w:snapToGrid w:val="0"/>
        </w:rPr>
      </w:pPr>
      <w:r w:rsidRPr="00D629EF">
        <w:rPr>
          <w:snapToGrid w:val="0"/>
        </w:rPr>
        <w:t>--</w:t>
      </w:r>
    </w:p>
    <w:p w14:paraId="40B096BD" w14:textId="77777777" w:rsidR="007F0433" w:rsidRPr="00D629EF" w:rsidRDefault="007F0433" w:rsidP="007F0433">
      <w:pPr>
        <w:pStyle w:val="PL"/>
        <w:spacing w:line="0" w:lineRule="atLeast"/>
        <w:outlineLvl w:val="3"/>
        <w:rPr>
          <w:snapToGrid w:val="0"/>
        </w:rPr>
      </w:pPr>
      <w:r w:rsidRPr="00D629EF">
        <w:rPr>
          <w:snapToGrid w:val="0"/>
        </w:rPr>
        <w:t>-- Constant definitions</w:t>
      </w:r>
    </w:p>
    <w:p w14:paraId="5193A4BB" w14:textId="77777777" w:rsidR="007F0433" w:rsidRPr="00D629EF" w:rsidRDefault="007F0433" w:rsidP="007F0433">
      <w:pPr>
        <w:pStyle w:val="PL"/>
        <w:spacing w:line="0" w:lineRule="atLeast"/>
        <w:rPr>
          <w:snapToGrid w:val="0"/>
        </w:rPr>
      </w:pPr>
      <w:r w:rsidRPr="00D629EF">
        <w:rPr>
          <w:snapToGrid w:val="0"/>
        </w:rPr>
        <w:t>--</w:t>
      </w:r>
    </w:p>
    <w:p w14:paraId="28236C22" w14:textId="77777777" w:rsidR="007F0433" w:rsidRPr="00D629EF" w:rsidRDefault="007F0433" w:rsidP="007F0433">
      <w:pPr>
        <w:pStyle w:val="PL"/>
        <w:spacing w:line="0" w:lineRule="atLeast"/>
        <w:rPr>
          <w:snapToGrid w:val="0"/>
        </w:rPr>
      </w:pPr>
      <w:r w:rsidRPr="00D629EF">
        <w:rPr>
          <w:snapToGrid w:val="0"/>
        </w:rPr>
        <w:t>-- **************************************************************</w:t>
      </w:r>
    </w:p>
    <w:p w14:paraId="71F811CA" w14:textId="77777777" w:rsidR="007F0433" w:rsidRPr="00D629EF" w:rsidRDefault="007F0433" w:rsidP="007F0433">
      <w:pPr>
        <w:pStyle w:val="PL"/>
        <w:spacing w:line="0" w:lineRule="atLeast"/>
        <w:rPr>
          <w:snapToGrid w:val="0"/>
        </w:rPr>
      </w:pPr>
    </w:p>
    <w:p w14:paraId="54CF707C" w14:textId="77777777" w:rsidR="007F0433" w:rsidRPr="00D629EF" w:rsidRDefault="007F0433" w:rsidP="007F0433">
      <w:pPr>
        <w:pStyle w:val="PL"/>
        <w:spacing w:line="0" w:lineRule="atLeast"/>
        <w:rPr>
          <w:snapToGrid w:val="0"/>
        </w:rPr>
      </w:pPr>
    </w:p>
    <w:p w14:paraId="351B39DC" w14:textId="77777777" w:rsidR="007F0433" w:rsidRPr="00D629EF" w:rsidRDefault="007F0433" w:rsidP="007F0433">
      <w:pPr>
        <w:pStyle w:val="PL"/>
        <w:spacing w:line="0" w:lineRule="atLeast"/>
        <w:rPr>
          <w:snapToGrid w:val="0"/>
        </w:rPr>
      </w:pPr>
      <w:r w:rsidRPr="00D629EF">
        <w:rPr>
          <w:snapToGrid w:val="0"/>
        </w:rPr>
        <w:t>E1AP-Constants {</w:t>
      </w:r>
    </w:p>
    <w:p w14:paraId="70878D94" w14:textId="77777777" w:rsidR="007F0433" w:rsidRPr="00D629EF" w:rsidRDefault="007F0433" w:rsidP="007F0433">
      <w:pPr>
        <w:pStyle w:val="PL"/>
        <w:spacing w:line="0" w:lineRule="atLeast"/>
        <w:rPr>
          <w:snapToGrid w:val="0"/>
        </w:rPr>
      </w:pPr>
      <w:r w:rsidRPr="00D629EF">
        <w:rPr>
          <w:snapToGrid w:val="0"/>
        </w:rPr>
        <w:t>itu-t (0) identified-organization (4) etsi (0) mobileDomain (0)</w:t>
      </w:r>
    </w:p>
    <w:p w14:paraId="1B4F4CBF" w14:textId="77777777" w:rsidR="007F0433" w:rsidRPr="00D629EF" w:rsidRDefault="007F0433" w:rsidP="007F0433">
      <w:pPr>
        <w:pStyle w:val="PL"/>
        <w:spacing w:line="0" w:lineRule="atLeast"/>
        <w:rPr>
          <w:snapToGrid w:val="0"/>
        </w:rPr>
      </w:pPr>
      <w:r w:rsidRPr="00D629EF">
        <w:rPr>
          <w:snapToGrid w:val="0"/>
        </w:rPr>
        <w:t>ngran-access (22) modules (3) e1ap (5) version1 (1) e1ap-Constants (4) }</w:t>
      </w:r>
    </w:p>
    <w:p w14:paraId="4C3FF71B" w14:textId="77777777" w:rsidR="007F0433" w:rsidRPr="00D629EF" w:rsidRDefault="007F0433" w:rsidP="007F0433">
      <w:pPr>
        <w:pStyle w:val="PL"/>
        <w:spacing w:line="0" w:lineRule="atLeast"/>
        <w:rPr>
          <w:snapToGrid w:val="0"/>
        </w:rPr>
      </w:pPr>
    </w:p>
    <w:p w14:paraId="4CF797BB" w14:textId="77777777" w:rsidR="007F0433" w:rsidRPr="00D629EF" w:rsidRDefault="007F0433" w:rsidP="007F0433">
      <w:pPr>
        <w:pStyle w:val="PL"/>
        <w:spacing w:line="0" w:lineRule="atLeast"/>
        <w:rPr>
          <w:snapToGrid w:val="0"/>
        </w:rPr>
      </w:pPr>
      <w:r w:rsidRPr="00D629EF">
        <w:rPr>
          <w:snapToGrid w:val="0"/>
        </w:rPr>
        <w:t xml:space="preserve">DEFINITIONS AUTOMATIC TAGS ::= </w:t>
      </w:r>
    </w:p>
    <w:p w14:paraId="5184C15E" w14:textId="77777777" w:rsidR="007F0433" w:rsidRPr="00D629EF" w:rsidRDefault="007F0433" w:rsidP="007F0433">
      <w:pPr>
        <w:pStyle w:val="PL"/>
        <w:spacing w:line="0" w:lineRule="atLeast"/>
        <w:rPr>
          <w:snapToGrid w:val="0"/>
        </w:rPr>
      </w:pPr>
    </w:p>
    <w:p w14:paraId="6CFB0438" w14:textId="77777777" w:rsidR="007F0433" w:rsidRPr="00D629EF" w:rsidRDefault="007F0433" w:rsidP="007F0433">
      <w:pPr>
        <w:pStyle w:val="PL"/>
        <w:spacing w:line="0" w:lineRule="atLeast"/>
        <w:rPr>
          <w:snapToGrid w:val="0"/>
        </w:rPr>
      </w:pPr>
      <w:r w:rsidRPr="00D629EF">
        <w:rPr>
          <w:snapToGrid w:val="0"/>
        </w:rPr>
        <w:t>BEGIN</w:t>
      </w:r>
    </w:p>
    <w:p w14:paraId="74DDC6B6" w14:textId="77777777" w:rsidR="007F0433" w:rsidRPr="00D629EF" w:rsidRDefault="007F0433" w:rsidP="007F0433">
      <w:pPr>
        <w:pStyle w:val="PL"/>
        <w:spacing w:line="0" w:lineRule="atLeast"/>
        <w:rPr>
          <w:snapToGrid w:val="0"/>
        </w:rPr>
      </w:pPr>
    </w:p>
    <w:p w14:paraId="7B1D2362" w14:textId="77777777" w:rsidR="007F0433" w:rsidRPr="00D629EF" w:rsidRDefault="007F0433" w:rsidP="007F0433">
      <w:pPr>
        <w:pStyle w:val="PL"/>
        <w:spacing w:line="0" w:lineRule="atLeast"/>
        <w:rPr>
          <w:snapToGrid w:val="0"/>
        </w:rPr>
      </w:pPr>
      <w:r w:rsidRPr="00D629EF">
        <w:rPr>
          <w:snapToGrid w:val="0"/>
        </w:rPr>
        <w:t>IMPORTS</w:t>
      </w:r>
    </w:p>
    <w:p w14:paraId="27E35CC4" w14:textId="77777777" w:rsidR="007F0433" w:rsidRPr="00D629EF" w:rsidRDefault="007F0433" w:rsidP="007F0433">
      <w:pPr>
        <w:pStyle w:val="PL"/>
        <w:spacing w:line="0" w:lineRule="atLeast"/>
        <w:rPr>
          <w:snapToGrid w:val="0"/>
        </w:rPr>
      </w:pPr>
    </w:p>
    <w:p w14:paraId="586A8FE9" w14:textId="77777777" w:rsidR="007F0433" w:rsidRPr="00D629EF" w:rsidRDefault="007F0433" w:rsidP="007F0433">
      <w:pPr>
        <w:pStyle w:val="PL"/>
        <w:spacing w:line="0" w:lineRule="atLeast"/>
        <w:rPr>
          <w:snapToGrid w:val="0"/>
        </w:rPr>
      </w:pPr>
      <w:r w:rsidRPr="00D629EF">
        <w:rPr>
          <w:snapToGrid w:val="0"/>
        </w:rPr>
        <w:tab/>
        <w:t>ProcedureCode,</w:t>
      </w:r>
    </w:p>
    <w:p w14:paraId="0B1FCD24" w14:textId="77777777" w:rsidR="007F0433" w:rsidRPr="00D629EF" w:rsidRDefault="007F0433" w:rsidP="007F0433">
      <w:pPr>
        <w:pStyle w:val="PL"/>
        <w:spacing w:line="0" w:lineRule="atLeast"/>
        <w:rPr>
          <w:snapToGrid w:val="0"/>
        </w:rPr>
      </w:pPr>
      <w:r w:rsidRPr="00D629EF">
        <w:rPr>
          <w:snapToGrid w:val="0"/>
        </w:rPr>
        <w:tab/>
        <w:t>ProtocolIE-ID</w:t>
      </w:r>
    </w:p>
    <w:p w14:paraId="5E0D9C58" w14:textId="77777777" w:rsidR="007F0433" w:rsidRPr="00D629EF" w:rsidRDefault="007F0433" w:rsidP="007F0433">
      <w:pPr>
        <w:pStyle w:val="PL"/>
        <w:spacing w:line="0" w:lineRule="atLeast"/>
        <w:rPr>
          <w:snapToGrid w:val="0"/>
        </w:rPr>
      </w:pPr>
    </w:p>
    <w:p w14:paraId="4B33B3A2" w14:textId="77777777" w:rsidR="007F0433" w:rsidRPr="00D629EF" w:rsidRDefault="007F0433" w:rsidP="007F0433">
      <w:pPr>
        <w:pStyle w:val="PL"/>
        <w:spacing w:line="0" w:lineRule="atLeast"/>
        <w:rPr>
          <w:snapToGrid w:val="0"/>
        </w:rPr>
      </w:pPr>
      <w:r w:rsidRPr="00D629EF">
        <w:rPr>
          <w:snapToGrid w:val="0"/>
        </w:rPr>
        <w:t>FROM E1AP-CommonDataTypes;</w:t>
      </w:r>
    </w:p>
    <w:p w14:paraId="197F3BA0" w14:textId="77777777" w:rsidR="007F0433" w:rsidRPr="00D629EF" w:rsidRDefault="007F0433" w:rsidP="007F0433">
      <w:pPr>
        <w:pStyle w:val="PL"/>
        <w:spacing w:line="0" w:lineRule="atLeast"/>
        <w:rPr>
          <w:snapToGrid w:val="0"/>
        </w:rPr>
      </w:pPr>
    </w:p>
    <w:p w14:paraId="411F2092" w14:textId="77777777" w:rsidR="007F0433" w:rsidRPr="00D629EF" w:rsidRDefault="007F0433" w:rsidP="007F0433">
      <w:pPr>
        <w:pStyle w:val="PL"/>
        <w:spacing w:line="0" w:lineRule="atLeast"/>
        <w:rPr>
          <w:snapToGrid w:val="0"/>
        </w:rPr>
      </w:pPr>
      <w:r w:rsidRPr="00D629EF">
        <w:rPr>
          <w:snapToGrid w:val="0"/>
        </w:rPr>
        <w:t>-- **************************************************************</w:t>
      </w:r>
    </w:p>
    <w:p w14:paraId="62316AC3" w14:textId="77777777" w:rsidR="007F0433" w:rsidRPr="00D629EF" w:rsidRDefault="007F0433" w:rsidP="007F0433">
      <w:pPr>
        <w:pStyle w:val="PL"/>
        <w:spacing w:line="0" w:lineRule="atLeast"/>
        <w:rPr>
          <w:snapToGrid w:val="0"/>
        </w:rPr>
      </w:pPr>
      <w:r w:rsidRPr="00D629EF">
        <w:rPr>
          <w:snapToGrid w:val="0"/>
        </w:rPr>
        <w:t>--</w:t>
      </w:r>
    </w:p>
    <w:p w14:paraId="1CD99FFF" w14:textId="77777777" w:rsidR="007F0433" w:rsidRPr="00D629EF" w:rsidRDefault="007F0433" w:rsidP="007F0433">
      <w:pPr>
        <w:pStyle w:val="PL"/>
        <w:spacing w:line="0" w:lineRule="atLeast"/>
        <w:outlineLvl w:val="3"/>
        <w:rPr>
          <w:snapToGrid w:val="0"/>
        </w:rPr>
      </w:pPr>
      <w:r w:rsidRPr="00D629EF">
        <w:rPr>
          <w:snapToGrid w:val="0"/>
        </w:rPr>
        <w:lastRenderedPageBreak/>
        <w:t>-- Elementary Procedures</w:t>
      </w:r>
    </w:p>
    <w:p w14:paraId="63DBB55A" w14:textId="77777777" w:rsidR="007F0433" w:rsidRPr="00D629EF" w:rsidRDefault="007F0433" w:rsidP="007F0433">
      <w:pPr>
        <w:pStyle w:val="PL"/>
        <w:spacing w:line="0" w:lineRule="atLeast"/>
        <w:rPr>
          <w:snapToGrid w:val="0"/>
        </w:rPr>
      </w:pPr>
      <w:r w:rsidRPr="00D629EF">
        <w:rPr>
          <w:snapToGrid w:val="0"/>
        </w:rPr>
        <w:t>--</w:t>
      </w:r>
    </w:p>
    <w:p w14:paraId="7EC934FA" w14:textId="77777777" w:rsidR="007F0433" w:rsidRPr="00D629EF" w:rsidRDefault="007F0433" w:rsidP="007F0433">
      <w:pPr>
        <w:pStyle w:val="PL"/>
        <w:spacing w:line="0" w:lineRule="atLeast"/>
        <w:rPr>
          <w:snapToGrid w:val="0"/>
        </w:rPr>
      </w:pPr>
      <w:r w:rsidRPr="00D629EF">
        <w:rPr>
          <w:snapToGrid w:val="0"/>
        </w:rPr>
        <w:t>-- **************************************************************</w:t>
      </w:r>
    </w:p>
    <w:p w14:paraId="0802619F" w14:textId="77777777" w:rsidR="007F0433" w:rsidRPr="00D629EF" w:rsidRDefault="007F0433" w:rsidP="007F0433">
      <w:pPr>
        <w:pStyle w:val="PL"/>
        <w:spacing w:line="0" w:lineRule="atLeast"/>
        <w:rPr>
          <w:snapToGrid w:val="0"/>
        </w:rPr>
      </w:pPr>
    </w:p>
    <w:p w14:paraId="5E67BB8B" w14:textId="77777777" w:rsidR="007F0433" w:rsidRPr="00D629EF" w:rsidRDefault="007F0433" w:rsidP="007F0433">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4C92B8D5" w14:textId="77777777" w:rsidR="007F0433" w:rsidRPr="00D629EF" w:rsidRDefault="007F0433" w:rsidP="007F0433">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33C9AE74" w14:textId="77777777" w:rsidR="007F0433" w:rsidRPr="00D629EF" w:rsidRDefault="007F0433" w:rsidP="007F0433">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5B366145" w14:textId="77777777" w:rsidR="007F0433" w:rsidRPr="00D629EF" w:rsidRDefault="007F0433" w:rsidP="007F0433">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503E78B2" w14:textId="77777777" w:rsidR="007F0433" w:rsidRPr="00D629EF" w:rsidRDefault="007F0433" w:rsidP="007F0433">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07A91C55" w14:textId="77777777" w:rsidR="007F0433" w:rsidRPr="00D629EF" w:rsidRDefault="007F0433" w:rsidP="007F0433">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DB0B048" w14:textId="77777777" w:rsidR="007F0433" w:rsidRPr="00D629EF" w:rsidRDefault="007F0433" w:rsidP="007F0433">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7E67BE54" w14:textId="77777777" w:rsidR="007F0433" w:rsidRPr="00D629EF" w:rsidRDefault="007F0433" w:rsidP="007F0433">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6CFD863D" w14:textId="77777777" w:rsidR="007F0433" w:rsidRPr="00D629EF" w:rsidRDefault="007F0433" w:rsidP="007F0433">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5513B763" w14:textId="77777777" w:rsidR="007F0433" w:rsidRPr="00D629EF" w:rsidRDefault="007F0433" w:rsidP="007F0433">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706F3A16" w14:textId="77777777" w:rsidR="007F0433" w:rsidRPr="00D629EF" w:rsidRDefault="007F0433" w:rsidP="007F0433">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7614581F" w14:textId="77777777" w:rsidR="007F0433" w:rsidRPr="00D629EF" w:rsidRDefault="007F0433" w:rsidP="007F0433">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0585A077" w14:textId="77777777" w:rsidR="007F0433" w:rsidRPr="00D629EF" w:rsidRDefault="007F0433" w:rsidP="007F0433">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7269AACD" w14:textId="77777777" w:rsidR="007F0433" w:rsidRPr="00D629EF" w:rsidRDefault="007F0433" w:rsidP="007F0433">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5ACA75CE" w14:textId="77777777" w:rsidR="007F0433" w:rsidRPr="00D629EF" w:rsidRDefault="007F0433" w:rsidP="007F0433">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24163914" w14:textId="77777777" w:rsidR="007F0433" w:rsidRPr="00D629EF" w:rsidRDefault="007F0433" w:rsidP="007F0433">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0398748F" w14:textId="77777777" w:rsidR="007F0433" w:rsidRPr="00D629EF" w:rsidRDefault="007F0433" w:rsidP="007F0433">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0ABC3F96" w14:textId="77777777" w:rsidR="007F0433" w:rsidRPr="00D629EF" w:rsidRDefault="007F0433" w:rsidP="007F0433">
      <w:pPr>
        <w:pStyle w:val="PL"/>
        <w:spacing w:line="0" w:lineRule="atLeast"/>
        <w:rPr>
          <w:snapToGrid w:val="0"/>
        </w:rPr>
      </w:pPr>
      <w:r w:rsidRPr="00D629EF">
        <w:rPr>
          <w:snapToGrid w:val="0"/>
        </w:rPr>
        <w:t>id-gNB-CU-UP-StatusIndication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72E0025B" w14:textId="77777777" w:rsidR="007F0433" w:rsidRPr="00D629EF" w:rsidRDefault="007F0433" w:rsidP="007F0433">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16C744FD" w14:textId="77777777" w:rsidR="007F0433" w:rsidRPr="00D629EF" w:rsidRDefault="007F0433" w:rsidP="007F0433">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75AE4EFC" w14:textId="77777777" w:rsidR="007F0433" w:rsidRPr="00D629EF" w:rsidRDefault="007F0433" w:rsidP="007F0433">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3B1918C7" w14:textId="77777777" w:rsidR="007F0433" w:rsidRPr="00D629EF" w:rsidRDefault="007F0433" w:rsidP="007F0433">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0AA49C14" w14:textId="07D371D2" w:rsidR="00FC77B1" w:rsidRPr="001D2E49" w:rsidRDefault="00FC77B1" w:rsidP="00FC77B1">
      <w:pPr>
        <w:pStyle w:val="PL"/>
        <w:rPr>
          <w:ins w:id="283" w:author="Ericsson User" w:date="2020-02-11T23:37:00Z"/>
          <w:snapToGrid w:val="0"/>
          <w:lang w:eastAsia="zh-CN"/>
        </w:rPr>
      </w:pPr>
      <w:ins w:id="284" w:author="Ericsson User" w:date="2020-02-11T23:37:00Z">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ins>
      <w:ins w:id="285" w:author="Ericsson User" w:date="2020-02-11T23:38:00Z">
        <w:r w:rsidR="00620C29">
          <w:rPr>
            <w:snapToGrid w:val="0"/>
            <w:lang w:eastAsia="zh-CN"/>
          </w:rPr>
          <w:tab/>
        </w:r>
        <w:r w:rsidR="00620C29">
          <w:rPr>
            <w:snapToGrid w:val="0"/>
            <w:lang w:eastAsia="zh-CN"/>
          </w:rPr>
          <w:tab/>
        </w:r>
        <w:r w:rsidR="00620C29">
          <w:rPr>
            <w:snapToGrid w:val="0"/>
            <w:lang w:eastAsia="zh-CN"/>
          </w:rPr>
          <w:tab/>
        </w:r>
        <w:r w:rsidR="00620C29">
          <w:rPr>
            <w:snapToGrid w:val="0"/>
            <w:lang w:eastAsia="zh-CN"/>
          </w:rPr>
          <w:tab/>
        </w:r>
        <w:r w:rsidR="00620C29">
          <w:rPr>
            <w:snapToGrid w:val="0"/>
            <w:lang w:eastAsia="zh-CN"/>
          </w:rPr>
          <w:tab/>
        </w:r>
      </w:ins>
      <w:ins w:id="286" w:author="Ericsson User" w:date="2020-02-11T23:37:00Z">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 xml:space="preserve">ProcedureCode ::= </w:t>
        </w:r>
        <w:r>
          <w:rPr>
            <w:snapToGrid w:val="0"/>
          </w:rPr>
          <w:t>x</w:t>
        </w:r>
      </w:ins>
    </w:p>
    <w:p w14:paraId="4CD84E41" w14:textId="77777777" w:rsidR="007F0433" w:rsidRPr="00D629EF" w:rsidRDefault="007F0433" w:rsidP="007F0433">
      <w:pPr>
        <w:pStyle w:val="PL"/>
        <w:spacing w:line="0" w:lineRule="atLeast"/>
        <w:rPr>
          <w:snapToGrid w:val="0"/>
        </w:rPr>
      </w:pPr>
    </w:p>
    <w:p w14:paraId="213EE3CA" w14:textId="77777777" w:rsidR="007F0433" w:rsidRPr="00D629EF" w:rsidRDefault="007F0433" w:rsidP="007F0433">
      <w:pPr>
        <w:pStyle w:val="PL"/>
        <w:spacing w:line="0" w:lineRule="atLeast"/>
        <w:rPr>
          <w:rFonts w:eastAsia="Batang"/>
          <w:snapToGrid w:val="0"/>
          <w:lang w:eastAsia="ko-KR"/>
        </w:rPr>
      </w:pPr>
    </w:p>
    <w:p w14:paraId="6CF465B8" w14:textId="77777777" w:rsidR="00256BE2" w:rsidRDefault="00007EA0">
      <w:pPr>
        <w:pStyle w:val="PL"/>
        <w:spacing w:line="0" w:lineRule="atLeast"/>
        <w:rPr>
          <w:snapToGrid w:val="0"/>
          <w:lang w:val="en-GB" w:eastAsia="en-GB"/>
        </w:rPr>
      </w:pPr>
      <w:r>
        <w:rPr>
          <w:snapToGrid w:val="0"/>
          <w:lang w:val="en-GB" w:eastAsia="en-GB"/>
        </w:rPr>
        <w:t>-- **************************************************************</w:t>
      </w:r>
    </w:p>
    <w:p w14:paraId="76EF46BE" w14:textId="77777777" w:rsidR="00256BE2" w:rsidRDefault="00007EA0">
      <w:pPr>
        <w:pStyle w:val="PL"/>
        <w:spacing w:line="0" w:lineRule="atLeast"/>
        <w:rPr>
          <w:snapToGrid w:val="0"/>
          <w:lang w:val="en-GB" w:eastAsia="en-GB"/>
        </w:rPr>
      </w:pPr>
      <w:r>
        <w:rPr>
          <w:snapToGrid w:val="0"/>
          <w:lang w:val="en-GB" w:eastAsia="en-GB"/>
        </w:rPr>
        <w:t>--</w:t>
      </w:r>
    </w:p>
    <w:p w14:paraId="5479CD73" w14:textId="77777777" w:rsidR="00256BE2" w:rsidRDefault="00007EA0">
      <w:pPr>
        <w:pStyle w:val="PL"/>
        <w:spacing w:line="0" w:lineRule="atLeast"/>
        <w:outlineLvl w:val="3"/>
        <w:rPr>
          <w:snapToGrid w:val="0"/>
          <w:lang w:val="en-GB" w:eastAsia="en-GB"/>
        </w:rPr>
      </w:pPr>
      <w:r>
        <w:rPr>
          <w:snapToGrid w:val="0"/>
          <w:lang w:val="en-GB" w:eastAsia="en-GB"/>
        </w:rPr>
        <w:t>-- Lists</w:t>
      </w:r>
    </w:p>
    <w:p w14:paraId="5FCB9A4E" w14:textId="77777777" w:rsidR="00256BE2" w:rsidRDefault="00007EA0">
      <w:pPr>
        <w:pStyle w:val="PL"/>
        <w:spacing w:line="0" w:lineRule="atLeast"/>
        <w:rPr>
          <w:snapToGrid w:val="0"/>
          <w:lang w:val="en-GB" w:eastAsia="en-GB"/>
        </w:rPr>
      </w:pPr>
      <w:r>
        <w:rPr>
          <w:snapToGrid w:val="0"/>
          <w:lang w:val="en-GB" w:eastAsia="en-GB"/>
        </w:rPr>
        <w:t>--</w:t>
      </w:r>
    </w:p>
    <w:p w14:paraId="20EB80E6" w14:textId="77777777" w:rsidR="00256BE2" w:rsidRDefault="00007EA0">
      <w:pPr>
        <w:pStyle w:val="PL"/>
        <w:spacing w:line="0" w:lineRule="atLeast"/>
        <w:rPr>
          <w:snapToGrid w:val="0"/>
          <w:lang w:val="en-GB" w:eastAsia="en-GB"/>
        </w:rPr>
      </w:pPr>
      <w:r>
        <w:rPr>
          <w:snapToGrid w:val="0"/>
          <w:lang w:val="en-GB" w:eastAsia="en-GB"/>
        </w:rPr>
        <w:t>-- **************************************************************</w:t>
      </w:r>
    </w:p>
    <w:p w14:paraId="7D5999FE" w14:textId="77777777" w:rsidR="00141DEF" w:rsidRPr="0058287B" w:rsidRDefault="00141DEF" w:rsidP="00141DEF">
      <w:pPr>
        <w:rPr>
          <w:rFonts w:eastAsia="Calibri Light"/>
          <w:highlight w:val="yellow"/>
          <w:lang w:eastAsia="ko-KR"/>
        </w:rPr>
      </w:pPr>
      <w:r w:rsidRPr="0058287B">
        <w:rPr>
          <w:rFonts w:eastAsia="Calibri Light" w:hint="eastAsia"/>
          <w:highlight w:val="yellow"/>
          <w:lang w:eastAsia="ko-KR"/>
        </w:rPr>
        <w:t xml:space="preserve">============ </w:t>
      </w:r>
      <w:r>
        <w:rPr>
          <w:rFonts w:hint="eastAsia"/>
          <w:highlight w:val="yellow"/>
          <w:lang w:eastAsia="zh-CN"/>
        </w:rPr>
        <w:t>unchanged part omit</w:t>
      </w:r>
      <w:r w:rsidRPr="0058287B">
        <w:rPr>
          <w:rFonts w:eastAsia="Calibri Light" w:hint="eastAsia"/>
          <w:highlight w:val="yellow"/>
          <w:lang w:eastAsia="ko-KR"/>
        </w:rPr>
        <w:t xml:space="preserve"> ==============</w:t>
      </w:r>
    </w:p>
    <w:p w14:paraId="3E220798" w14:textId="77777777" w:rsidR="000D6CCA" w:rsidRPr="00D629EF" w:rsidRDefault="000D6CCA" w:rsidP="000D6CCA">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w:t>
      </w:r>
      <w:proofErr w:type="gramStart"/>
      <w:r w:rsidRPr="00D629EF">
        <w:rPr>
          <w:snapToGrid w:val="0"/>
        </w:rPr>
        <w:t>ID ::=</w:t>
      </w:r>
      <w:proofErr w:type="gramEnd"/>
      <w:r w:rsidRPr="00D629EF">
        <w:rPr>
          <w:snapToGrid w:val="0"/>
        </w:rPr>
        <w:t xml:space="preserve"> 81</w:t>
      </w:r>
    </w:p>
    <w:p w14:paraId="3A8A259D" w14:textId="77777777" w:rsidR="000D6CCA" w:rsidRPr="00D629EF" w:rsidRDefault="000D6CCA" w:rsidP="000D6CCA">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w:t>
      </w:r>
      <w:proofErr w:type="gramStart"/>
      <w:r w:rsidRPr="00D629EF">
        <w:rPr>
          <w:snapToGrid w:val="0"/>
        </w:rPr>
        <w:t>ID ::=</w:t>
      </w:r>
      <w:proofErr w:type="gramEnd"/>
      <w:r w:rsidRPr="00D629EF">
        <w:rPr>
          <w:snapToGrid w:val="0"/>
        </w:rPr>
        <w:t xml:space="preserve"> 82</w:t>
      </w:r>
    </w:p>
    <w:p w14:paraId="60D1D83E" w14:textId="77777777" w:rsidR="000D6CCA" w:rsidRPr="00D629EF" w:rsidRDefault="000D6CCA" w:rsidP="000D6CCA">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w:t>
      </w:r>
      <w:proofErr w:type="gramStart"/>
      <w:r w:rsidRPr="00D629EF">
        <w:rPr>
          <w:snapToGrid w:val="0"/>
        </w:rPr>
        <w:t>ID ::=</w:t>
      </w:r>
      <w:proofErr w:type="gramEnd"/>
      <w:r w:rsidRPr="00D629EF">
        <w:rPr>
          <w:snapToGrid w:val="0"/>
        </w:rPr>
        <w:t xml:space="preserve"> 83</w:t>
      </w:r>
    </w:p>
    <w:p w14:paraId="6D61A50D" w14:textId="77777777" w:rsidR="000D6CCA" w:rsidRPr="00D629EF" w:rsidRDefault="000D6CCA" w:rsidP="000D6CCA">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w:t>
      </w:r>
      <w:proofErr w:type="gramStart"/>
      <w:r w:rsidRPr="00D629EF">
        <w:rPr>
          <w:snapToGrid w:val="0"/>
        </w:rPr>
        <w:t>ID ::=</w:t>
      </w:r>
      <w:proofErr w:type="gramEnd"/>
      <w:r w:rsidRPr="00D629EF">
        <w:rPr>
          <w:snapToGrid w:val="0"/>
        </w:rPr>
        <w:t xml:space="preserve"> 84</w:t>
      </w:r>
    </w:p>
    <w:p w14:paraId="5605DE74" w14:textId="77777777" w:rsidR="000D6CCA" w:rsidRPr="00D629EF" w:rsidRDefault="000D6CCA" w:rsidP="000D6CCA">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w:t>
      </w:r>
      <w:proofErr w:type="gramStart"/>
      <w:r w:rsidRPr="00D629EF">
        <w:rPr>
          <w:snapToGrid w:val="0"/>
        </w:rPr>
        <w:t>ID ::=</w:t>
      </w:r>
      <w:proofErr w:type="gramEnd"/>
      <w:r w:rsidRPr="00D629EF">
        <w:rPr>
          <w:snapToGrid w:val="0"/>
        </w:rPr>
        <w:t xml:space="preserve"> 85</w:t>
      </w:r>
    </w:p>
    <w:p w14:paraId="3A33F65C" w14:textId="2457392A" w:rsidR="000D6CCA" w:rsidRDefault="000D6CCA" w:rsidP="000D6CCA">
      <w:pPr>
        <w:pStyle w:val="PL"/>
        <w:spacing w:line="0" w:lineRule="atLeast"/>
        <w:rPr>
          <w:ins w:id="287" w:author="Ericsson User" w:date="2020-02-14T11:29:00Z"/>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ins w:id="288" w:author="Ericsson User" w:date="2020-02-14T11:29:00Z">
        <w:r>
          <w:rPr>
            <w:snapToGrid w:val="0"/>
          </w:rPr>
          <w:tab/>
        </w:r>
      </w:ins>
      <w:r w:rsidRPr="00D629EF">
        <w:rPr>
          <w:snapToGrid w:val="0"/>
        </w:rPr>
        <w:t>ProtocolIE-</w:t>
      </w:r>
      <w:proofErr w:type="gramStart"/>
      <w:r w:rsidRPr="00D629EF">
        <w:rPr>
          <w:snapToGrid w:val="0"/>
        </w:rPr>
        <w:t>ID ::=</w:t>
      </w:r>
      <w:proofErr w:type="gramEnd"/>
      <w:r w:rsidRPr="00D629EF">
        <w:rPr>
          <w:snapToGrid w:val="0"/>
        </w:rPr>
        <w:t xml:space="preserve"> 86</w:t>
      </w:r>
    </w:p>
    <w:p w14:paraId="37EF3DFC" w14:textId="6C524547" w:rsidR="000D6CCA" w:rsidRPr="00D629EF" w:rsidRDefault="00077D41" w:rsidP="000D6CCA">
      <w:pPr>
        <w:pStyle w:val="PL"/>
        <w:spacing w:line="0" w:lineRule="atLeast"/>
        <w:rPr>
          <w:ins w:id="289" w:author="Ericsson User" w:date="2020-02-14T11:29:00Z"/>
          <w:snapToGrid w:val="0"/>
        </w:rPr>
      </w:pPr>
      <w:ins w:id="290" w:author="Ericsson User" w:date="2020-02-14T11:29:00Z">
        <w:r w:rsidRPr="00077D41">
          <w:rPr>
            <w:snapToGrid w:val="0"/>
          </w:rPr>
          <w:t>id-TraceCollectionEntityIPAddress</w:t>
        </w:r>
        <w:r w:rsidR="000D6CCA" w:rsidRPr="00D629EF">
          <w:rPr>
            <w:snapToGrid w:val="0"/>
          </w:rPr>
          <w:tab/>
        </w:r>
        <w:r w:rsidR="000D6CCA" w:rsidRPr="00D629EF">
          <w:rPr>
            <w:snapToGrid w:val="0"/>
          </w:rPr>
          <w:tab/>
        </w:r>
        <w:r w:rsidR="000D6CCA" w:rsidRPr="00D629EF">
          <w:rPr>
            <w:snapToGrid w:val="0"/>
          </w:rPr>
          <w:tab/>
        </w:r>
        <w:r w:rsidR="000D6CCA" w:rsidRPr="00D629EF">
          <w:rPr>
            <w:snapToGrid w:val="0"/>
          </w:rPr>
          <w:tab/>
        </w:r>
        <w:r w:rsidR="000D6CCA" w:rsidRPr="00D629EF">
          <w:rPr>
            <w:snapToGrid w:val="0"/>
          </w:rPr>
          <w:tab/>
        </w:r>
        <w:r w:rsidR="000D6CCA" w:rsidRPr="00D629EF">
          <w:rPr>
            <w:snapToGrid w:val="0"/>
          </w:rPr>
          <w:tab/>
        </w:r>
        <w:r w:rsidR="000D6CCA" w:rsidRPr="00D629EF">
          <w:rPr>
            <w:snapToGrid w:val="0"/>
          </w:rPr>
          <w:tab/>
        </w:r>
        <w:r w:rsidR="000D6CCA" w:rsidRPr="00D629EF">
          <w:rPr>
            <w:snapToGrid w:val="0"/>
          </w:rPr>
          <w:tab/>
          <w:t>ProtocolIE-</w:t>
        </w:r>
        <w:proofErr w:type="gramStart"/>
        <w:r w:rsidR="000D6CCA" w:rsidRPr="00D629EF">
          <w:rPr>
            <w:snapToGrid w:val="0"/>
          </w:rPr>
          <w:t>ID ::=</w:t>
        </w:r>
        <w:proofErr w:type="gramEnd"/>
        <w:r w:rsidR="000D6CCA" w:rsidRPr="00D629EF">
          <w:rPr>
            <w:snapToGrid w:val="0"/>
          </w:rPr>
          <w:t xml:space="preserve"> </w:t>
        </w:r>
        <w:r>
          <w:rPr>
            <w:snapToGrid w:val="0"/>
          </w:rPr>
          <w:t>xx</w:t>
        </w:r>
      </w:ins>
    </w:p>
    <w:p w14:paraId="4138B7C8" w14:textId="77777777" w:rsidR="000D6CCA" w:rsidRPr="00D629EF" w:rsidRDefault="000D6CCA" w:rsidP="000D6CCA">
      <w:pPr>
        <w:pStyle w:val="PL"/>
        <w:spacing w:line="0" w:lineRule="atLeast"/>
        <w:rPr>
          <w:snapToGrid w:val="0"/>
        </w:rPr>
      </w:pPr>
    </w:p>
    <w:p w14:paraId="767F08AD" w14:textId="77777777" w:rsidR="000D6CCA" w:rsidRPr="00D629EF" w:rsidRDefault="000D6CCA" w:rsidP="000D6CCA">
      <w:pPr>
        <w:pStyle w:val="PL"/>
        <w:spacing w:line="0" w:lineRule="atLeast"/>
        <w:rPr>
          <w:snapToGrid w:val="0"/>
        </w:rPr>
      </w:pPr>
    </w:p>
    <w:p w14:paraId="027CCC36" w14:textId="77777777" w:rsidR="000D6CCA" w:rsidRPr="00D629EF" w:rsidRDefault="000D6CCA" w:rsidP="000D6CCA">
      <w:pPr>
        <w:pStyle w:val="PL"/>
        <w:spacing w:line="0" w:lineRule="atLeast"/>
        <w:rPr>
          <w:snapToGrid w:val="0"/>
        </w:rPr>
      </w:pPr>
    </w:p>
    <w:p w14:paraId="08B2F4BC" w14:textId="77777777" w:rsidR="000D6CCA" w:rsidRPr="00D629EF" w:rsidRDefault="000D6CCA" w:rsidP="000D6CCA">
      <w:pPr>
        <w:pStyle w:val="PL"/>
        <w:spacing w:line="0" w:lineRule="atLeast"/>
        <w:rPr>
          <w:snapToGrid w:val="0"/>
        </w:rPr>
      </w:pPr>
      <w:r w:rsidRPr="00D629EF">
        <w:rPr>
          <w:snapToGrid w:val="0"/>
        </w:rPr>
        <w:t>END</w:t>
      </w:r>
    </w:p>
    <w:p w14:paraId="568A33A3" w14:textId="77777777" w:rsidR="00256BE2" w:rsidRDefault="00256BE2">
      <w:pPr>
        <w:pStyle w:val="PL"/>
        <w:spacing w:line="0" w:lineRule="atLeast"/>
        <w:rPr>
          <w:snapToGrid w:val="0"/>
          <w:lang w:val="en-GB" w:eastAsia="en-GB"/>
        </w:rPr>
      </w:pPr>
    </w:p>
    <w:p w14:paraId="0EEBC5D1" w14:textId="77777777" w:rsidR="00256BE2" w:rsidRDefault="00007EA0">
      <w:pPr>
        <w:pStyle w:val="FirstChange"/>
        <w:rPr>
          <w:highlight w:val="yellow"/>
        </w:rPr>
      </w:pPr>
      <w:r>
        <w:rPr>
          <w:highlight w:val="yellow"/>
        </w:rPr>
        <w:t xml:space="preserve">&lt;&lt;&lt;&lt;&lt;&lt;&lt;&lt;&lt;&lt;&lt;&lt;&lt;&lt;&lt;&lt;&lt;&lt;&lt;&lt; </w:t>
      </w:r>
      <w:r>
        <w:rPr>
          <w:rFonts w:eastAsia="SimSun" w:hint="eastAsia"/>
          <w:highlight w:val="yellow"/>
          <w:lang w:val="en-US" w:eastAsia="zh-CN"/>
        </w:rPr>
        <w:t>End of CHANGES</w:t>
      </w:r>
      <w:r>
        <w:rPr>
          <w:highlight w:val="yellow"/>
        </w:rPr>
        <w:t xml:space="preserve"> &gt;&gt;&gt;&gt;&gt;&gt;&gt;&gt;&gt;&gt;&gt;&gt;&gt;&gt;&gt;&gt;&gt;&gt;&gt;&gt;</w:t>
      </w:r>
    </w:p>
    <w:p w14:paraId="06108EFD" w14:textId="77777777" w:rsidR="00007EA0" w:rsidRDefault="00007EA0">
      <w:pPr>
        <w:pStyle w:val="FirstChange"/>
        <w:jc w:val="both"/>
        <w:rPr>
          <w:highlight w:val="yellow"/>
          <w:lang w:eastAsia="zh-CN"/>
        </w:rPr>
      </w:pPr>
    </w:p>
    <w:sectPr w:rsidR="00007EA0">
      <w:footnotePr>
        <w:numRestart w:val="eachSect"/>
      </w:footnotePr>
      <w:pgSz w:w="16840" w:h="11907" w:orient="landscape"/>
      <w:pgMar w:top="1134" w:right="1416" w:bottom="1134"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8DC85" w14:textId="77777777" w:rsidR="00041EE1" w:rsidRDefault="00041EE1">
      <w:pPr>
        <w:spacing w:after="0"/>
      </w:pPr>
      <w:r>
        <w:separator/>
      </w:r>
    </w:p>
  </w:endnote>
  <w:endnote w:type="continuationSeparator" w:id="0">
    <w:p w14:paraId="26B364D5" w14:textId="77777777" w:rsidR="00041EE1" w:rsidRDefault="00041EE1">
      <w:pPr>
        <w:spacing w:after="0"/>
      </w:pPr>
      <w:r>
        <w:continuationSeparator/>
      </w:r>
    </w:p>
  </w:endnote>
  <w:endnote w:type="continuationNotice" w:id="1">
    <w:p w14:paraId="0F24AC71" w14:textId="77777777" w:rsidR="00041EE1" w:rsidRDefault="00041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1E14F" w14:textId="77777777" w:rsidR="00256BE2" w:rsidRDefault="00256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4E940" w14:textId="77777777" w:rsidR="00041EE1" w:rsidRDefault="00041EE1">
      <w:pPr>
        <w:spacing w:after="0"/>
      </w:pPr>
      <w:r>
        <w:separator/>
      </w:r>
    </w:p>
  </w:footnote>
  <w:footnote w:type="continuationSeparator" w:id="0">
    <w:p w14:paraId="66E3DA67" w14:textId="77777777" w:rsidR="00041EE1" w:rsidRDefault="00041EE1">
      <w:pPr>
        <w:spacing w:after="0"/>
      </w:pPr>
      <w:r>
        <w:continuationSeparator/>
      </w:r>
    </w:p>
  </w:footnote>
  <w:footnote w:type="continuationNotice" w:id="1">
    <w:p w14:paraId="53D6A1EA" w14:textId="77777777" w:rsidR="00041EE1" w:rsidRDefault="00041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EAAC" w14:textId="77777777" w:rsidR="004D4587" w:rsidRDefault="004D4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F474" w14:textId="77777777" w:rsidR="004D4587" w:rsidRDefault="004D458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1AC8" w14:textId="77777777" w:rsidR="004D4587" w:rsidRDefault="004D45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BD392" w14:textId="77777777" w:rsidR="00256BE2" w:rsidRDefault="00007E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2" w15:restartNumberingAfterBreak="0">
    <w:nsid w:val="0D7D243F"/>
    <w:multiLevelType w:val="hybridMultilevel"/>
    <w:tmpl w:val="9C54BCA8"/>
    <w:lvl w:ilvl="0" w:tplc="07A458CA">
      <w:start w:val="1"/>
      <w:numFmt w:val="bullet"/>
      <w:lvlText w:val="›"/>
      <w:lvlJc w:val="left"/>
      <w:pPr>
        <w:tabs>
          <w:tab w:val="num" w:pos="720"/>
        </w:tabs>
        <w:ind w:left="720" w:hanging="360"/>
      </w:pPr>
      <w:rPr>
        <w:rFonts w:ascii="Arial" w:hAnsi="Arial" w:hint="default"/>
      </w:rPr>
    </w:lvl>
    <w:lvl w:ilvl="1" w:tplc="BDDAD282">
      <w:start w:val="187"/>
      <w:numFmt w:val="bullet"/>
      <w:lvlText w:val="–"/>
      <w:lvlJc w:val="left"/>
      <w:pPr>
        <w:tabs>
          <w:tab w:val="num" w:pos="1440"/>
        </w:tabs>
        <w:ind w:left="1440" w:hanging="360"/>
      </w:pPr>
      <w:rPr>
        <w:rFonts w:ascii="Ericsson Capital TT" w:hAnsi="Ericsson Capital TT" w:hint="default"/>
      </w:rPr>
    </w:lvl>
    <w:lvl w:ilvl="2" w:tplc="5A608298" w:tentative="1">
      <w:start w:val="1"/>
      <w:numFmt w:val="bullet"/>
      <w:lvlText w:val="›"/>
      <w:lvlJc w:val="left"/>
      <w:pPr>
        <w:tabs>
          <w:tab w:val="num" w:pos="2160"/>
        </w:tabs>
        <w:ind w:left="2160" w:hanging="360"/>
      </w:pPr>
      <w:rPr>
        <w:rFonts w:ascii="Arial" w:hAnsi="Arial" w:hint="default"/>
      </w:rPr>
    </w:lvl>
    <w:lvl w:ilvl="3" w:tplc="69647DD8" w:tentative="1">
      <w:start w:val="1"/>
      <w:numFmt w:val="bullet"/>
      <w:lvlText w:val="›"/>
      <w:lvlJc w:val="left"/>
      <w:pPr>
        <w:tabs>
          <w:tab w:val="num" w:pos="2880"/>
        </w:tabs>
        <w:ind w:left="2880" w:hanging="360"/>
      </w:pPr>
      <w:rPr>
        <w:rFonts w:ascii="Arial" w:hAnsi="Arial" w:hint="default"/>
      </w:rPr>
    </w:lvl>
    <w:lvl w:ilvl="4" w:tplc="64BA9F3C" w:tentative="1">
      <w:start w:val="1"/>
      <w:numFmt w:val="bullet"/>
      <w:lvlText w:val="›"/>
      <w:lvlJc w:val="left"/>
      <w:pPr>
        <w:tabs>
          <w:tab w:val="num" w:pos="3600"/>
        </w:tabs>
        <w:ind w:left="3600" w:hanging="360"/>
      </w:pPr>
      <w:rPr>
        <w:rFonts w:ascii="Arial" w:hAnsi="Arial" w:hint="default"/>
      </w:rPr>
    </w:lvl>
    <w:lvl w:ilvl="5" w:tplc="72D86070" w:tentative="1">
      <w:start w:val="1"/>
      <w:numFmt w:val="bullet"/>
      <w:lvlText w:val="›"/>
      <w:lvlJc w:val="left"/>
      <w:pPr>
        <w:tabs>
          <w:tab w:val="num" w:pos="4320"/>
        </w:tabs>
        <w:ind w:left="4320" w:hanging="360"/>
      </w:pPr>
      <w:rPr>
        <w:rFonts w:ascii="Arial" w:hAnsi="Arial" w:hint="default"/>
      </w:rPr>
    </w:lvl>
    <w:lvl w:ilvl="6" w:tplc="04CEC952" w:tentative="1">
      <w:start w:val="1"/>
      <w:numFmt w:val="bullet"/>
      <w:lvlText w:val="›"/>
      <w:lvlJc w:val="left"/>
      <w:pPr>
        <w:tabs>
          <w:tab w:val="num" w:pos="5040"/>
        </w:tabs>
        <w:ind w:left="5040" w:hanging="360"/>
      </w:pPr>
      <w:rPr>
        <w:rFonts w:ascii="Arial" w:hAnsi="Arial" w:hint="default"/>
      </w:rPr>
    </w:lvl>
    <w:lvl w:ilvl="7" w:tplc="E294C6F6" w:tentative="1">
      <w:start w:val="1"/>
      <w:numFmt w:val="bullet"/>
      <w:lvlText w:val="›"/>
      <w:lvlJc w:val="left"/>
      <w:pPr>
        <w:tabs>
          <w:tab w:val="num" w:pos="5760"/>
        </w:tabs>
        <w:ind w:left="5760" w:hanging="360"/>
      </w:pPr>
      <w:rPr>
        <w:rFonts w:ascii="Arial" w:hAnsi="Arial" w:hint="default"/>
      </w:rPr>
    </w:lvl>
    <w:lvl w:ilvl="8" w:tplc="6E9A66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C7391B"/>
    <w:multiLevelType w:val="hybridMultilevel"/>
    <w:tmpl w:val="EED2AFDA"/>
    <w:lvl w:ilvl="0" w:tplc="B02E4FBA">
      <w:start w:val="1"/>
      <w:numFmt w:val="bullet"/>
      <w:lvlText w:val="–"/>
      <w:lvlJc w:val="left"/>
      <w:pPr>
        <w:tabs>
          <w:tab w:val="num" w:pos="720"/>
        </w:tabs>
        <w:ind w:left="720" w:hanging="360"/>
      </w:pPr>
      <w:rPr>
        <w:rFonts w:ascii="Ericsson Capital TT" w:hAnsi="Ericsson Capital TT" w:hint="default"/>
      </w:rPr>
    </w:lvl>
    <w:lvl w:ilvl="1" w:tplc="06B22AB0">
      <w:start w:val="1"/>
      <w:numFmt w:val="bullet"/>
      <w:lvlText w:val="–"/>
      <w:lvlJc w:val="left"/>
      <w:pPr>
        <w:tabs>
          <w:tab w:val="num" w:pos="1440"/>
        </w:tabs>
        <w:ind w:left="1440" w:hanging="360"/>
      </w:pPr>
      <w:rPr>
        <w:rFonts w:ascii="Ericsson Capital TT" w:hAnsi="Ericsson Capital TT" w:hint="default"/>
      </w:rPr>
    </w:lvl>
    <w:lvl w:ilvl="2" w:tplc="064AA8A0" w:tentative="1">
      <w:start w:val="1"/>
      <w:numFmt w:val="bullet"/>
      <w:lvlText w:val="–"/>
      <w:lvlJc w:val="left"/>
      <w:pPr>
        <w:tabs>
          <w:tab w:val="num" w:pos="2160"/>
        </w:tabs>
        <w:ind w:left="2160" w:hanging="360"/>
      </w:pPr>
      <w:rPr>
        <w:rFonts w:ascii="Ericsson Capital TT" w:hAnsi="Ericsson Capital TT" w:hint="default"/>
      </w:rPr>
    </w:lvl>
    <w:lvl w:ilvl="3" w:tplc="6D746CC2" w:tentative="1">
      <w:start w:val="1"/>
      <w:numFmt w:val="bullet"/>
      <w:lvlText w:val="–"/>
      <w:lvlJc w:val="left"/>
      <w:pPr>
        <w:tabs>
          <w:tab w:val="num" w:pos="2880"/>
        </w:tabs>
        <w:ind w:left="2880" w:hanging="360"/>
      </w:pPr>
      <w:rPr>
        <w:rFonts w:ascii="Ericsson Capital TT" w:hAnsi="Ericsson Capital TT" w:hint="default"/>
      </w:rPr>
    </w:lvl>
    <w:lvl w:ilvl="4" w:tplc="CA361C32" w:tentative="1">
      <w:start w:val="1"/>
      <w:numFmt w:val="bullet"/>
      <w:lvlText w:val="–"/>
      <w:lvlJc w:val="left"/>
      <w:pPr>
        <w:tabs>
          <w:tab w:val="num" w:pos="3600"/>
        </w:tabs>
        <w:ind w:left="3600" w:hanging="360"/>
      </w:pPr>
      <w:rPr>
        <w:rFonts w:ascii="Ericsson Capital TT" w:hAnsi="Ericsson Capital TT" w:hint="default"/>
      </w:rPr>
    </w:lvl>
    <w:lvl w:ilvl="5" w:tplc="2D16E9A6" w:tentative="1">
      <w:start w:val="1"/>
      <w:numFmt w:val="bullet"/>
      <w:lvlText w:val="–"/>
      <w:lvlJc w:val="left"/>
      <w:pPr>
        <w:tabs>
          <w:tab w:val="num" w:pos="4320"/>
        </w:tabs>
        <w:ind w:left="4320" w:hanging="360"/>
      </w:pPr>
      <w:rPr>
        <w:rFonts w:ascii="Ericsson Capital TT" w:hAnsi="Ericsson Capital TT" w:hint="default"/>
      </w:rPr>
    </w:lvl>
    <w:lvl w:ilvl="6" w:tplc="042A3DFE" w:tentative="1">
      <w:start w:val="1"/>
      <w:numFmt w:val="bullet"/>
      <w:lvlText w:val="–"/>
      <w:lvlJc w:val="left"/>
      <w:pPr>
        <w:tabs>
          <w:tab w:val="num" w:pos="5040"/>
        </w:tabs>
        <w:ind w:left="5040" w:hanging="360"/>
      </w:pPr>
      <w:rPr>
        <w:rFonts w:ascii="Ericsson Capital TT" w:hAnsi="Ericsson Capital TT" w:hint="default"/>
      </w:rPr>
    </w:lvl>
    <w:lvl w:ilvl="7" w:tplc="B53098D6" w:tentative="1">
      <w:start w:val="1"/>
      <w:numFmt w:val="bullet"/>
      <w:lvlText w:val="–"/>
      <w:lvlJc w:val="left"/>
      <w:pPr>
        <w:tabs>
          <w:tab w:val="num" w:pos="5760"/>
        </w:tabs>
        <w:ind w:left="5760" w:hanging="360"/>
      </w:pPr>
      <w:rPr>
        <w:rFonts w:ascii="Ericsson Capital TT" w:hAnsi="Ericsson Capital TT" w:hint="default"/>
      </w:rPr>
    </w:lvl>
    <w:lvl w:ilvl="8" w:tplc="E4228444"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5" w15:restartNumberingAfterBreak="0">
    <w:nsid w:val="3EEA5D49"/>
    <w:multiLevelType w:val="hybridMultilevel"/>
    <w:tmpl w:val="BBAC401A"/>
    <w:lvl w:ilvl="0" w:tplc="4596FC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1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E1575F8"/>
    <w:multiLevelType w:val="hybridMultilevel"/>
    <w:tmpl w:val="CA84BD86"/>
    <w:lvl w:ilvl="0" w:tplc="E6307CA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915E6F"/>
    <w:multiLevelType w:val="hybridMultilevel"/>
    <w:tmpl w:val="42C4B5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6"/>
  </w:num>
  <w:num w:numId="2">
    <w:abstractNumId w:val="1"/>
  </w:num>
  <w:num w:numId="3">
    <w:abstractNumId w:val="7"/>
  </w:num>
  <w:num w:numId="4">
    <w:abstractNumId w:val="8"/>
  </w:num>
  <w:num w:numId="5">
    <w:abstractNumId w:val="9"/>
  </w:num>
  <w:num w:numId="6">
    <w:abstractNumId w:val="14"/>
  </w:num>
  <w:num w:numId="7">
    <w:abstractNumId w:val="13"/>
  </w:num>
  <w:num w:numId="8">
    <w:abstractNumId w:val="15"/>
  </w:num>
  <w:num w:numId="9">
    <w:abstractNumId w:val="1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4"/>
    <w:lvlOverride w:ilvl="0">
      <w:startOverride w:val="1"/>
    </w:lvlOverride>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num>
  <w:num w:numId="19">
    <w:abstractNumId w:val="5"/>
  </w:num>
  <w:num w:numId="20">
    <w:abstractNumId w:val="4"/>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508"/>
    <w:rsid w:val="00002967"/>
    <w:rsid w:val="000029DD"/>
    <w:rsid w:val="00002BCE"/>
    <w:rsid w:val="0000326F"/>
    <w:rsid w:val="0000461E"/>
    <w:rsid w:val="00004674"/>
    <w:rsid w:val="00004C15"/>
    <w:rsid w:val="00006198"/>
    <w:rsid w:val="000069B0"/>
    <w:rsid w:val="00007525"/>
    <w:rsid w:val="000078E0"/>
    <w:rsid w:val="00007EA0"/>
    <w:rsid w:val="0001069A"/>
    <w:rsid w:val="0001079B"/>
    <w:rsid w:val="00011CF2"/>
    <w:rsid w:val="00012012"/>
    <w:rsid w:val="0001207E"/>
    <w:rsid w:val="00012F0D"/>
    <w:rsid w:val="00014737"/>
    <w:rsid w:val="00015BD7"/>
    <w:rsid w:val="00015F05"/>
    <w:rsid w:val="000160BC"/>
    <w:rsid w:val="000167B4"/>
    <w:rsid w:val="000172E9"/>
    <w:rsid w:val="00017EBF"/>
    <w:rsid w:val="0002000A"/>
    <w:rsid w:val="000201F0"/>
    <w:rsid w:val="00020415"/>
    <w:rsid w:val="0002196D"/>
    <w:rsid w:val="00021B7E"/>
    <w:rsid w:val="00021E22"/>
    <w:rsid w:val="00021E4C"/>
    <w:rsid w:val="000226BB"/>
    <w:rsid w:val="000227DB"/>
    <w:rsid w:val="00023868"/>
    <w:rsid w:val="00024088"/>
    <w:rsid w:val="000247E4"/>
    <w:rsid w:val="000256D5"/>
    <w:rsid w:val="00025B38"/>
    <w:rsid w:val="00026024"/>
    <w:rsid w:val="000264D0"/>
    <w:rsid w:val="00026DB4"/>
    <w:rsid w:val="000270E9"/>
    <w:rsid w:val="00027768"/>
    <w:rsid w:val="00027B0C"/>
    <w:rsid w:val="00030212"/>
    <w:rsid w:val="00030818"/>
    <w:rsid w:val="00031D5F"/>
    <w:rsid w:val="000325A0"/>
    <w:rsid w:val="00032BB2"/>
    <w:rsid w:val="00032C05"/>
    <w:rsid w:val="00033B9A"/>
    <w:rsid w:val="000341C2"/>
    <w:rsid w:val="00034EAC"/>
    <w:rsid w:val="000350A3"/>
    <w:rsid w:val="00035A36"/>
    <w:rsid w:val="00035BF2"/>
    <w:rsid w:val="000361A9"/>
    <w:rsid w:val="0003625A"/>
    <w:rsid w:val="0004035D"/>
    <w:rsid w:val="000403C2"/>
    <w:rsid w:val="00041468"/>
    <w:rsid w:val="00041663"/>
    <w:rsid w:val="00041725"/>
    <w:rsid w:val="00041BAD"/>
    <w:rsid w:val="00041D42"/>
    <w:rsid w:val="00041EE1"/>
    <w:rsid w:val="00041F3A"/>
    <w:rsid w:val="00042A79"/>
    <w:rsid w:val="00043037"/>
    <w:rsid w:val="000430FB"/>
    <w:rsid w:val="000444A3"/>
    <w:rsid w:val="00044810"/>
    <w:rsid w:val="000449AB"/>
    <w:rsid w:val="00044CBA"/>
    <w:rsid w:val="00045DB1"/>
    <w:rsid w:val="00046AD5"/>
    <w:rsid w:val="00047222"/>
    <w:rsid w:val="000478F2"/>
    <w:rsid w:val="00050091"/>
    <w:rsid w:val="00050AC2"/>
    <w:rsid w:val="00050E59"/>
    <w:rsid w:val="000511A8"/>
    <w:rsid w:val="000519A8"/>
    <w:rsid w:val="00051BA5"/>
    <w:rsid w:val="0005257C"/>
    <w:rsid w:val="0005270E"/>
    <w:rsid w:val="0005283E"/>
    <w:rsid w:val="00052896"/>
    <w:rsid w:val="00052BB5"/>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F39"/>
    <w:rsid w:val="000613BE"/>
    <w:rsid w:val="0006184B"/>
    <w:rsid w:val="00062814"/>
    <w:rsid w:val="0006436C"/>
    <w:rsid w:val="00064B98"/>
    <w:rsid w:val="000655A9"/>
    <w:rsid w:val="00065752"/>
    <w:rsid w:val="00065D02"/>
    <w:rsid w:val="000660BE"/>
    <w:rsid w:val="00066DEC"/>
    <w:rsid w:val="00067935"/>
    <w:rsid w:val="00067E94"/>
    <w:rsid w:val="00067FA5"/>
    <w:rsid w:val="00070171"/>
    <w:rsid w:val="000703A9"/>
    <w:rsid w:val="000707B1"/>
    <w:rsid w:val="00070851"/>
    <w:rsid w:val="00071417"/>
    <w:rsid w:val="000715C4"/>
    <w:rsid w:val="00073151"/>
    <w:rsid w:val="0007433C"/>
    <w:rsid w:val="00074655"/>
    <w:rsid w:val="00077033"/>
    <w:rsid w:val="00077D41"/>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E20"/>
    <w:rsid w:val="0008713C"/>
    <w:rsid w:val="000875ED"/>
    <w:rsid w:val="00087DBF"/>
    <w:rsid w:val="000903BE"/>
    <w:rsid w:val="00090884"/>
    <w:rsid w:val="00090888"/>
    <w:rsid w:val="00090C2E"/>
    <w:rsid w:val="000913FB"/>
    <w:rsid w:val="0009145D"/>
    <w:rsid w:val="00091971"/>
    <w:rsid w:val="0009206F"/>
    <w:rsid w:val="00092834"/>
    <w:rsid w:val="00093011"/>
    <w:rsid w:val="00093066"/>
    <w:rsid w:val="000932CB"/>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6E75"/>
    <w:rsid w:val="000A786A"/>
    <w:rsid w:val="000A7D91"/>
    <w:rsid w:val="000B0AB4"/>
    <w:rsid w:val="000B1B4A"/>
    <w:rsid w:val="000B2147"/>
    <w:rsid w:val="000B2F59"/>
    <w:rsid w:val="000B366D"/>
    <w:rsid w:val="000B36A3"/>
    <w:rsid w:val="000B4128"/>
    <w:rsid w:val="000B582F"/>
    <w:rsid w:val="000B700B"/>
    <w:rsid w:val="000B7572"/>
    <w:rsid w:val="000B7A6C"/>
    <w:rsid w:val="000C0676"/>
    <w:rsid w:val="000C107A"/>
    <w:rsid w:val="000C1366"/>
    <w:rsid w:val="000C15D8"/>
    <w:rsid w:val="000C1E87"/>
    <w:rsid w:val="000C1EBE"/>
    <w:rsid w:val="000C2236"/>
    <w:rsid w:val="000C2E32"/>
    <w:rsid w:val="000C336C"/>
    <w:rsid w:val="000C3512"/>
    <w:rsid w:val="000C39A8"/>
    <w:rsid w:val="000C3B17"/>
    <w:rsid w:val="000C3C6E"/>
    <w:rsid w:val="000C5A32"/>
    <w:rsid w:val="000C69F5"/>
    <w:rsid w:val="000C7B14"/>
    <w:rsid w:val="000D132B"/>
    <w:rsid w:val="000D1539"/>
    <w:rsid w:val="000D16EF"/>
    <w:rsid w:val="000D1B12"/>
    <w:rsid w:val="000D1D9F"/>
    <w:rsid w:val="000D2405"/>
    <w:rsid w:val="000D380E"/>
    <w:rsid w:val="000D3A72"/>
    <w:rsid w:val="000D3CC3"/>
    <w:rsid w:val="000D421E"/>
    <w:rsid w:val="000D4E0C"/>
    <w:rsid w:val="000D4FFC"/>
    <w:rsid w:val="000D5A29"/>
    <w:rsid w:val="000D6574"/>
    <w:rsid w:val="000D6581"/>
    <w:rsid w:val="000D6CCA"/>
    <w:rsid w:val="000D6E90"/>
    <w:rsid w:val="000D7FF4"/>
    <w:rsid w:val="000E0F03"/>
    <w:rsid w:val="000E1610"/>
    <w:rsid w:val="000E2C23"/>
    <w:rsid w:val="000E3696"/>
    <w:rsid w:val="000E3C45"/>
    <w:rsid w:val="000E4347"/>
    <w:rsid w:val="000E436B"/>
    <w:rsid w:val="000E47FD"/>
    <w:rsid w:val="000E4DF8"/>
    <w:rsid w:val="000E50B3"/>
    <w:rsid w:val="000E52F3"/>
    <w:rsid w:val="000E539A"/>
    <w:rsid w:val="000E5EA0"/>
    <w:rsid w:val="000E6B52"/>
    <w:rsid w:val="000E6E5B"/>
    <w:rsid w:val="000E78CE"/>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5147"/>
    <w:rsid w:val="000F52D3"/>
    <w:rsid w:val="000F54FA"/>
    <w:rsid w:val="000F63EE"/>
    <w:rsid w:val="000F6FD6"/>
    <w:rsid w:val="000F707F"/>
    <w:rsid w:val="000F7320"/>
    <w:rsid w:val="000F79DB"/>
    <w:rsid w:val="000F7B6F"/>
    <w:rsid w:val="000F7F25"/>
    <w:rsid w:val="00102320"/>
    <w:rsid w:val="00104258"/>
    <w:rsid w:val="00104282"/>
    <w:rsid w:val="001043CE"/>
    <w:rsid w:val="001044B6"/>
    <w:rsid w:val="001045F1"/>
    <w:rsid w:val="001057AA"/>
    <w:rsid w:val="001057AE"/>
    <w:rsid w:val="00105BFA"/>
    <w:rsid w:val="00105D45"/>
    <w:rsid w:val="00106414"/>
    <w:rsid w:val="00106C76"/>
    <w:rsid w:val="00106E80"/>
    <w:rsid w:val="00106E92"/>
    <w:rsid w:val="001073A6"/>
    <w:rsid w:val="001073D1"/>
    <w:rsid w:val="001115FD"/>
    <w:rsid w:val="00111770"/>
    <w:rsid w:val="00111E6C"/>
    <w:rsid w:val="00112132"/>
    <w:rsid w:val="0011251B"/>
    <w:rsid w:val="00112756"/>
    <w:rsid w:val="00112E4F"/>
    <w:rsid w:val="00113782"/>
    <w:rsid w:val="00114364"/>
    <w:rsid w:val="0011486D"/>
    <w:rsid w:val="001151FC"/>
    <w:rsid w:val="001166A9"/>
    <w:rsid w:val="00116978"/>
    <w:rsid w:val="001169C9"/>
    <w:rsid w:val="0011748A"/>
    <w:rsid w:val="001200DB"/>
    <w:rsid w:val="00120158"/>
    <w:rsid w:val="00120216"/>
    <w:rsid w:val="0012234A"/>
    <w:rsid w:val="00122CD1"/>
    <w:rsid w:val="00122DB6"/>
    <w:rsid w:val="00124674"/>
    <w:rsid w:val="00124F5C"/>
    <w:rsid w:val="00125D64"/>
    <w:rsid w:val="00127110"/>
    <w:rsid w:val="00127291"/>
    <w:rsid w:val="00131D92"/>
    <w:rsid w:val="001327E9"/>
    <w:rsid w:val="00132F7D"/>
    <w:rsid w:val="001334BD"/>
    <w:rsid w:val="00133982"/>
    <w:rsid w:val="00136CE4"/>
    <w:rsid w:val="00137347"/>
    <w:rsid w:val="00137431"/>
    <w:rsid w:val="00137580"/>
    <w:rsid w:val="00141210"/>
    <w:rsid w:val="00141281"/>
    <w:rsid w:val="00141DEF"/>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4A41"/>
    <w:rsid w:val="00154B09"/>
    <w:rsid w:val="001555BB"/>
    <w:rsid w:val="00155685"/>
    <w:rsid w:val="00155A7B"/>
    <w:rsid w:val="00155A80"/>
    <w:rsid w:val="00160416"/>
    <w:rsid w:val="0016046E"/>
    <w:rsid w:val="00160597"/>
    <w:rsid w:val="00161270"/>
    <w:rsid w:val="0016151D"/>
    <w:rsid w:val="00162371"/>
    <w:rsid w:val="001646D7"/>
    <w:rsid w:val="00164B5F"/>
    <w:rsid w:val="00164E20"/>
    <w:rsid w:val="00165FC4"/>
    <w:rsid w:val="00166A0F"/>
    <w:rsid w:val="001673CE"/>
    <w:rsid w:val="00170A2D"/>
    <w:rsid w:val="00171251"/>
    <w:rsid w:val="00171DA2"/>
    <w:rsid w:val="001720AB"/>
    <w:rsid w:val="00172BA1"/>
    <w:rsid w:val="00172DFA"/>
    <w:rsid w:val="001731D2"/>
    <w:rsid w:val="001742AE"/>
    <w:rsid w:val="00175ADD"/>
    <w:rsid w:val="00176965"/>
    <w:rsid w:val="00176A5F"/>
    <w:rsid w:val="00177553"/>
    <w:rsid w:val="00177877"/>
    <w:rsid w:val="0017787D"/>
    <w:rsid w:val="001800DC"/>
    <w:rsid w:val="00180FE9"/>
    <w:rsid w:val="001833C2"/>
    <w:rsid w:val="00183D0E"/>
    <w:rsid w:val="001848BC"/>
    <w:rsid w:val="00185298"/>
    <w:rsid w:val="0018555B"/>
    <w:rsid w:val="001860A9"/>
    <w:rsid w:val="001863B1"/>
    <w:rsid w:val="00186488"/>
    <w:rsid w:val="0018788E"/>
    <w:rsid w:val="0019186E"/>
    <w:rsid w:val="00191DF5"/>
    <w:rsid w:val="00192293"/>
    <w:rsid w:val="00192C47"/>
    <w:rsid w:val="001937F7"/>
    <w:rsid w:val="001937FB"/>
    <w:rsid w:val="001938FE"/>
    <w:rsid w:val="00193F9E"/>
    <w:rsid w:val="001940BC"/>
    <w:rsid w:val="001954F3"/>
    <w:rsid w:val="00196643"/>
    <w:rsid w:val="00196F96"/>
    <w:rsid w:val="001976DE"/>
    <w:rsid w:val="001A0567"/>
    <w:rsid w:val="001A06F4"/>
    <w:rsid w:val="001A077B"/>
    <w:rsid w:val="001A1613"/>
    <w:rsid w:val="001A19C6"/>
    <w:rsid w:val="001A1A47"/>
    <w:rsid w:val="001A20B5"/>
    <w:rsid w:val="001A2475"/>
    <w:rsid w:val="001A2E4A"/>
    <w:rsid w:val="001A2F00"/>
    <w:rsid w:val="001A387D"/>
    <w:rsid w:val="001A3D65"/>
    <w:rsid w:val="001A4167"/>
    <w:rsid w:val="001A4766"/>
    <w:rsid w:val="001A49C2"/>
    <w:rsid w:val="001A5004"/>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42B"/>
    <w:rsid w:val="001B6533"/>
    <w:rsid w:val="001B6ADF"/>
    <w:rsid w:val="001B70D7"/>
    <w:rsid w:val="001B7DB1"/>
    <w:rsid w:val="001C0199"/>
    <w:rsid w:val="001C14FD"/>
    <w:rsid w:val="001C163A"/>
    <w:rsid w:val="001C18F8"/>
    <w:rsid w:val="001C1E35"/>
    <w:rsid w:val="001C27C7"/>
    <w:rsid w:val="001C29D3"/>
    <w:rsid w:val="001C3853"/>
    <w:rsid w:val="001C52F0"/>
    <w:rsid w:val="001C5DB8"/>
    <w:rsid w:val="001C62C9"/>
    <w:rsid w:val="001C6428"/>
    <w:rsid w:val="001C6CC8"/>
    <w:rsid w:val="001C7B00"/>
    <w:rsid w:val="001C7CAF"/>
    <w:rsid w:val="001D0BCB"/>
    <w:rsid w:val="001D2102"/>
    <w:rsid w:val="001D2386"/>
    <w:rsid w:val="001D26EC"/>
    <w:rsid w:val="001D2AF6"/>
    <w:rsid w:val="001D33DF"/>
    <w:rsid w:val="001D3971"/>
    <w:rsid w:val="001D4528"/>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1B30"/>
    <w:rsid w:val="001E1E34"/>
    <w:rsid w:val="001E265B"/>
    <w:rsid w:val="001E2759"/>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4583"/>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A16"/>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6290"/>
    <w:rsid w:val="00216354"/>
    <w:rsid w:val="0021640F"/>
    <w:rsid w:val="0022015F"/>
    <w:rsid w:val="00220865"/>
    <w:rsid w:val="002212F0"/>
    <w:rsid w:val="00221557"/>
    <w:rsid w:val="00222139"/>
    <w:rsid w:val="00223361"/>
    <w:rsid w:val="00223E25"/>
    <w:rsid w:val="00224417"/>
    <w:rsid w:val="00226F31"/>
    <w:rsid w:val="002270D2"/>
    <w:rsid w:val="002277FB"/>
    <w:rsid w:val="002278B5"/>
    <w:rsid w:val="00227DA8"/>
    <w:rsid w:val="002307B2"/>
    <w:rsid w:val="00230976"/>
    <w:rsid w:val="00230AF0"/>
    <w:rsid w:val="00231003"/>
    <w:rsid w:val="0023254D"/>
    <w:rsid w:val="00233B43"/>
    <w:rsid w:val="0023403C"/>
    <w:rsid w:val="00234401"/>
    <w:rsid w:val="00234A86"/>
    <w:rsid w:val="00234EAE"/>
    <w:rsid w:val="002352F9"/>
    <w:rsid w:val="0023543C"/>
    <w:rsid w:val="00235496"/>
    <w:rsid w:val="0023649C"/>
    <w:rsid w:val="00236615"/>
    <w:rsid w:val="00236D0C"/>
    <w:rsid w:val="0023728A"/>
    <w:rsid w:val="0023785A"/>
    <w:rsid w:val="00237B59"/>
    <w:rsid w:val="002402EB"/>
    <w:rsid w:val="00240497"/>
    <w:rsid w:val="002407D9"/>
    <w:rsid w:val="00240EB9"/>
    <w:rsid w:val="0024175A"/>
    <w:rsid w:val="00241A8C"/>
    <w:rsid w:val="00241BDB"/>
    <w:rsid w:val="00242370"/>
    <w:rsid w:val="00242439"/>
    <w:rsid w:val="00242BAD"/>
    <w:rsid w:val="00243697"/>
    <w:rsid w:val="002437A9"/>
    <w:rsid w:val="00244584"/>
    <w:rsid w:val="002446B2"/>
    <w:rsid w:val="00245421"/>
    <w:rsid w:val="00246477"/>
    <w:rsid w:val="00247278"/>
    <w:rsid w:val="00247D0B"/>
    <w:rsid w:val="00250D60"/>
    <w:rsid w:val="00251C1E"/>
    <w:rsid w:val="00251C9D"/>
    <w:rsid w:val="0025205D"/>
    <w:rsid w:val="00252213"/>
    <w:rsid w:val="002528E9"/>
    <w:rsid w:val="00252CD6"/>
    <w:rsid w:val="0025386F"/>
    <w:rsid w:val="002542F7"/>
    <w:rsid w:val="002547C7"/>
    <w:rsid w:val="002553E2"/>
    <w:rsid w:val="00255448"/>
    <w:rsid w:val="002558BC"/>
    <w:rsid w:val="002559A4"/>
    <w:rsid w:val="00256284"/>
    <w:rsid w:val="00256BE2"/>
    <w:rsid w:val="00256C21"/>
    <w:rsid w:val="00257142"/>
    <w:rsid w:val="00257A70"/>
    <w:rsid w:val="0026098F"/>
    <w:rsid w:val="00261482"/>
    <w:rsid w:val="00262221"/>
    <w:rsid w:val="00262763"/>
    <w:rsid w:val="00262B0B"/>
    <w:rsid w:val="0026396B"/>
    <w:rsid w:val="00264F5F"/>
    <w:rsid w:val="0026501A"/>
    <w:rsid w:val="00265D90"/>
    <w:rsid w:val="00265E80"/>
    <w:rsid w:val="002662EF"/>
    <w:rsid w:val="00266EBC"/>
    <w:rsid w:val="002672A7"/>
    <w:rsid w:val="0026778A"/>
    <w:rsid w:val="00267B59"/>
    <w:rsid w:val="00270285"/>
    <w:rsid w:val="0027079F"/>
    <w:rsid w:val="00270899"/>
    <w:rsid w:val="00271FC8"/>
    <w:rsid w:val="002728F2"/>
    <w:rsid w:val="00273A5E"/>
    <w:rsid w:val="0027453E"/>
    <w:rsid w:val="002759D7"/>
    <w:rsid w:val="002778E9"/>
    <w:rsid w:val="002807F3"/>
    <w:rsid w:val="002816FC"/>
    <w:rsid w:val="00282424"/>
    <w:rsid w:val="002826F3"/>
    <w:rsid w:val="00282C61"/>
    <w:rsid w:val="002839CF"/>
    <w:rsid w:val="00283DB2"/>
    <w:rsid w:val="0028415F"/>
    <w:rsid w:val="00284AF4"/>
    <w:rsid w:val="00284BFF"/>
    <w:rsid w:val="00285F25"/>
    <w:rsid w:val="002861CA"/>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F0C"/>
    <w:rsid w:val="002A668E"/>
    <w:rsid w:val="002A6C32"/>
    <w:rsid w:val="002A74E0"/>
    <w:rsid w:val="002A78A7"/>
    <w:rsid w:val="002B0E5E"/>
    <w:rsid w:val="002B124B"/>
    <w:rsid w:val="002B137F"/>
    <w:rsid w:val="002B1AF2"/>
    <w:rsid w:val="002B1D39"/>
    <w:rsid w:val="002B2290"/>
    <w:rsid w:val="002B2BCD"/>
    <w:rsid w:val="002B2C2C"/>
    <w:rsid w:val="002B2C9F"/>
    <w:rsid w:val="002B2E08"/>
    <w:rsid w:val="002B2EE6"/>
    <w:rsid w:val="002B32C8"/>
    <w:rsid w:val="002B3342"/>
    <w:rsid w:val="002B3483"/>
    <w:rsid w:val="002B4252"/>
    <w:rsid w:val="002B4EAA"/>
    <w:rsid w:val="002B55A2"/>
    <w:rsid w:val="002B5B9D"/>
    <w:rsid w:val="002B5D26"/>
    <w:rsid w:val="002B5DE3"/>
    <w:rsid w:val="002B6F14"/>
    <w:rsid w:val="002C00E0"/>
    <w:rsid w:val="002C0380"/>
    <w:rsid w:val="002C058B"/>
    <w:rsid w:val="002C065B"/>
    <w:rsid w:val="002C0E9C"/>
    <w:rsid w:val="002C103E"/>
    <w:rsid w:val="002C15FE"/>
    <w:rsid w:val="002C1AA7"/>
    <w:rsid w:val="002C1B2F"/>
    <w:rsid w:val="002C1BC1"/>
    <w:rsid w:val="002C2156"/>
    <w:rsid w:val="002C2190"/>
    <w:rsid w:val="002C2A18"/>
    <w:rsid w:val="002C3544"/>
    <w:rsid w:val="002C3B4F"/>
    <w:rsid w:val="002C434D"/>
    <w:rsid w:val="002C45A6"/>
    <w:rsid w:val="002C485D"/>
    <w:rsid w:val="002C6FDA"/>
    <w:rsid w:val="002C75A6"/>
    <w:rsid w:val="002C7A35"/>
    <w:rsid w:val="002C7B06"/>
    <w:rsid w:val="002D02B0"/>
    <w:rsid w:val="002D02B1"/>
    <w:rsid w:val="002D0D9F"/>
    <w:rsid w:val="002D1120"/>
    <w:rsid w:val="002D11ED"/>
    <w:rsid w:val="002D1B13"/>
    <w:rsid w:val="002D29B9"/>
    <w:rsid w:val="002D2A8C"/>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27B"/>
    <w:rsid w:val="002D72DB"/>
    <w:rsid w:val="002D7908"/>
    <w:rsid w:val="002E0336"/>
    <w:rsid w:val="002E0600"/>
    <w:rsid w:val="002E100E"/>
    <w:rsid w:val="002E1602"/>
    <w:rsid w:val="002E164B"/>
    <w:rsid w:val="002E165F"/>
    <w:rsid w:val="002E2926"/>
    <w:rsid w:val="002E29E7"/>
    <w:rsid w:val="002E2D5F"/>
    <w:rsid w:val="002E3F4F"/>
    <w:rsid w:val="002E407E"/>
    <w:rsid w:val="002E4459"/>
    <w:rsid w:val="002E4BC1"/>
    <w:rsid w:val="002E52A0"/>
    <w:rsid w:val="002E53EE"/>
    <w:rsid w:val="002E5871"/>
    <w:rsid w:val="002E5D4A"/>
    <w:rsid w:val="002E5DBE"/>
    <w:rsid w:val="002E5DFA"/>
    <w:rsid w:val="002E5FA2"/>
    <w:rsid w:val="002E6D1D"/>
    <w:rsid w:val="002E7197"/>
    <w:rsid w:val="002E7367"/>
    <w:rsid w:val="002E7979"/>
    <w:rsid w:val="002E7C6B"/>
    <w:rsid w:val="002F0722"/>
    <w:rsid w:val="002F0A4C"/>
    <w:rsid w:val="002F1876"/>
    <w:rsid w:val="002F26BE"/>
    <w:rsid w:val="002F2A63"/>
    <w:rsid w:val="002F3DB3"/>
    <w:rsid w:val="002F40A3"/>
    <w:rsid w:val="002F4302"/>
    <w:rsid w:val="002F5087"/>
    <w:rsid w:val="002F537B"/>
    <w:rsid w:val="002F5A1B"/>
    <w:rsid w:val="002F5A9D"/>
    <w:rsid w:val="002F61D7"/>
    <w:rsid w:val="002F6CB1"/>
    <w:rsid w:val="002F6FBD"/>
    <w:rsid w:val="002F74AC"/>
    <w:rsid w:val="002F7510"/>
    <w:rsid w:val="002F79D1"/>
    <w:rsid w:val="00300607"/>
    <w:rsid w:val="00300BCB"/>
    <w:rsid w:val="0030236D"/>
    <w:rsid w:val="00302FF6"/>
    <w:rsid w:val="00303067"/>
    <w:rsid w:val="00303D93"/>
    <w:rsid w:val="00304AB6"/>
    <w:rsid w:val="00304C35"/>
    <w:rsid w:val="00304C42"/>
    <w:rsid w:val="00304D5B"/>
    <w:rsid w:val="00304EC9"/>
    <w:rsid w:val="003050D4"/>
    <w:rsid w:val="00306121"/>
    <w:rsid w:val="003070E6"/>
    <w:rsid w:val="00307128"/>
    <w:rsid w:val="0030725B"/>
    <w:rsid w:val="00307AB4"/>
    <w:rsid w:val="00307F9E"/>
    <w:rsid w:val="0031034F"/>
    <w:rsid w:val="003105A7"/>
    <w:rsid w:val="00310732"/>
    <w:rsid w:val="0031206C"/>
    <w:rsid w:val="0031297E"/>
    <w:rsid w:val="00312B42"/>
    <w:rsid w:val="00313B1D"/>
    <w:rsid w:val="0031441B"/>
    <w:rsid w:val="00314459"/>
    <w:rsid w:val="00314A08"/>
    <w:rsid w:val="00314F3B"/>
    <w:rsid w:val="00315898"/>
    <w:rsid w:val="00316C3C"/>
    <w:rsid w:val="00316D40"/>
    <w:rsid w:val="00316E4E"/>
    <w:rsid w:val="003173C5"/>
    <w:rsid w:val="0032164F"/>
    <w:rsid w:val="0032293F"/>
    <w:rsid w:val="00322D3E"/>
    <w:rsid w:val="00323B48"/>
    <w:rsid w:val="00323C3C"/>
    <w:rsid w:val="00323EE8"/>
    <w:rsid w:val="00324749"/>
    <w:rsid w:val="00324FCC"/>
    <w:rsid w:val="00325860"/>
    <w:rsid w:val="00325C68"/>
    <w:rsid w:val="00325D88"/>
    <w:rsid w:val="0032649F"/>
    <w:rsid w:val="00326AA7"/>
    <w:rsid w:val="00327EF9"/>
    <w:rsid w:val="00330243"/>
    <w:rsid w:val="00330702"/>
    <w:rsid w:val="003309B5"/>
    <w:rsid w:val="00330D07"/>
    <w:rsid w:val="00330E1D"/>
    <w:rsid w:val="00331B85"/>
    <w:rsid w:val="003324CA"/>
    <w:rsid w:val="00333151"/>
    <w:rsid w:val="00333D7A"/>
    <w:rsid w:val="003352E3"/>
    <w:rsid w:val="00335BD5"/>
    <w:rsid w:val="00335F1B"/>
    <w:rsid w:val="0033720B"/>
    <w:rsid w:val="003372F1"/>
    <w:rsid w:val="0034157C"/>
    <w:rsid w:val="00341DF5"/>
    <w:rsid w:val="0034307A"/>
    <w:rsid w:val="003431A5"/>
    <w:rsid w:val="00343E50"/>
    <w:rsid w:val="00344E63"/>
    <w:rsid w:val="00345AA7"/>
    <w:rsid w:val="00345D6E"/>
    <w:rsid w:val="003470B0"/>
    <w:rsid w:val="0034716A"/>
    <w:rsid w:val="00347ACC"/>
    <w:rsid w:val="003501A0"/>
    <w:rsid w:val="0035050B"/>
    <w:rsid w:val="00350B94"/>
    <w:rsid w:val="00350E5F"/>
    <w:rsid w:val="003512CD"/>
    <w:rsid w:val="00351545"/>
    <w:rsid w:val="00351D04"/>
    <w:rsid w:val="00351E68"/>
    <w:rsid w:val="003526F8"/>
    <w:rsid w:val="00353774"/>
    <w:rsid w:val="0035377E"/>
    <w:rsid w:val="00353A68"/>
    <w:rsid w:val="00353AA6"/>
    <w:rsid w:val="0035425F"/>
    <w:rsid w:val="003543E2"/>
    <w:rsid w:val="00354420"/>
    <w:rsid w:val="00355204"/>
    <w:rsid w:val="00355BBF"/>
    <w:rsid w:val="0035648B"/>
    <w:rsid w:val="00356507"/>
    <w:rsid w:val="00356B58"/>
    <w:rsid w:val="00357441"/>
    <w:rsid w:val="003578C0"/>
    <w:rsid w:val="00357D5B"/>
    <w:rsid w:val="00357F53"/>
    <w:rsid w:val="00360213"/>
    <w:rsid w:val="00360AF5"/>
    <w:rsid w:val="00360BED"/>
    <w:rsid w:val="00360CB5"/>
    <w:rsid w:val="00362393"/>
    <w:rsid w:val="0036242A"/>
    <w:rsid w:val="00362B1D"/>
    <w:rsid w:val="0036352F"/>
    <w:rsid w:val="00363C76"/>
    <w:rsid w:val="00363CF2"/>
    <w:rsid w:val="00363F34"/>
    <w:rsid w:val="00364104"/>
    <w:rsid w:val="00365440"/>
    <w:rsid w:val="003667FA"/>
    <w:rsid w:val="00367382"/>
    <w:rsid w:val="0036779F"/>
    <w:rsid w:val="00370172"/>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2282"/>
    <w:rsid w:val="0038253B"/>
    <w:rsid w:val="00383672"/>
    <w:rsid w:val="00383C84"/>
    <w:rsid w:val="0038406E"/>
    <w:rsid w:val="00384AA0"/>
    <w:rsid w:val="00385596"/>
    <w:rsid w:val="00385CD9"/>
    <w:rsid w:val="00385DE0"/>
    <w:rsid w:val="00385E2A"/>
    <w:rsid w:val="00386D6E"/>
    <w:rsid w:val="00387225"/>
    <w:rsid w:val="003875F1"/>
    <w:rsid w:val="00387791"/>
    <w:rsid w:val="003901C2"/>
    <w:rsid w:val="0039050E"/>
    <w:rsid w:val="003906CB"/>
    <w:rsid w:val="00390FA5"/>
    <w:rsid w:val="0039133E"/>
    <w:rsid w:val="0039173C"/>
    <w:rsid w:val="00391983"/>
    <w:rsid w:val="00391988"/>
    <w:rsid w:val="0039201F"/>
    <w:rsid w:val="003929CD"/>
    <w:rsid w:val="00393F11"/>
    <w:rsid w:val="00393FF3"/>
    <w:rsid w:val="00394216"/>
    <w:rsid w:val="0039454D"/>
    <w:rsid w:val="00394915"/>
    <w:rsid w:val="003955AA"/>
    <w:rsid w:val="0039565B"/>
    <w:rsid w:val="0039644C"/>
    <w:rsid w:val="00396762"/>
    <w:rsid w:val="00397591"/>
    <w:rsid w:val="00397684"/>
    <w:rsid w:val="003A0209"/>
    <w:rsid w:val="003A0EC1"/>
    <w:rsid w:val="003A1271"/>
    <w:rsid w:val="003A127C"/>
    <w:rsid w:val="003A1A2B"/>
    <w:rsid w:val="003A269E"/>
    <w:rsid w:val="003A2C42"/>
    <w:rsid w:val="003A2D1D"/>
    <w:rsid w:val="003A3C81"/>
    <w:rsid w:val="003A42C0"/>
    <w:rsid w:val="003A5AFA"/>
    <w:rsid w:val="003A5F1A"/>
    <w:rsid w:val="003A61DE"/>
    <w:rsid w:val="003A62FD"/>
    <w:rsid w:val="003A6A23"/>
    <w:rsid w:val="003A6DB2"/>
    <w:rsid w:val="003A7238"/>
    <w:rsid w:val="003B0C3B"/>
    <w:rsid w:val="003B32A8"/>
    <w:rsid w:val="003B3944"/>
    <w:rsid w:val="003B3D3F"/>
    <w:rsid w:val="003B4022"/>
    <w:rsid w:val="003B4DE5"/>
    <w:rsid w:val="003B5C2C"/>
    <w:rsid w:val="003B6F60"/>
    <w:rsid w:val="003B77D6"/>
    <w:rsid w:val="003C0931"/>
    <w:rsid w:val="003C0EC2"/>
    <w:rsid w:val="003C11BF"/>
    <w:rsid w:val="003C2300"/>
    <w:rsid w:val="003C23E3"/>
    <w:rsid w:val="003C41AD"/>
    <w:rsid w:val="003C4C0B"/>
    <w:rsid w:val="003C5416"/>
    <w:rsid w:val="003C5697"/>
    <w:rsid w:val="003C5C81"/>
    <w:rsid w:val="003C66AD"/>
    <w:rsid w:val="003C7011"/>
    <w:rsid w:val="003C7753"/>
    <w:rsid w:val="003C7A5C"/>
    <w:rsid w:val="003D01CA"/>
    <w:rsid w:val="003D19CE"/>
    <w:rsid w:val="003D1FDD"/>
    <w:rsid w:val="003D2291"/>
    <w:rsid w:val="003D269C"/>
    <w:rsid w:val="003D3528"/>
    <w:rsid w:val="003D3D41"/>
    <w:rsid w:val="003D3FB1"/>
    <w:rsid w:val="003D4118"/>
    <w:rsid w:val="003D5333"/>
    <w:rsid w:val="003D5456"/>
    <w:rsid w:val="003D56E9"/>
    <w:rsid w:val="003D60B7"/>
    <w:rsid w:val="003D641F"/>
    <w:rsid w:val="003D69C4"/>
    <w:rsid w:val="003D6B7F"/>
    <w:rsid w:val="003D6EA9"/>
    <w:rsid w:val="003D77C3"/>
    <w:rsid w:val="003D7AC6"/>
    <w:rsid w:val="003D7E83"/>
    <w:rsid w:val="003E09C9"/>
    <w:rsid w:val="003E0A36"/>
    <w:rsid w:val="003E0B31"/>
    <w:rsid w:val="003E0B82"/>
    <w:rsid w:val="003E1BA8"/>
    <w:rsid w:val="003E2BB6"/>
    <w:rsid w:val="003E2C99"/>
    <w:rsid w:val="003E378B"/>
    <w:rsid w:val="003E38FD"/>
    <w:rsid w:val="003E3990"/>
    <w:rsid w:val="003E4537"/>
    <w:rsid w:val="003E5110"/>
    <w:rsid w:val="003E5136"/>
    <w:rsid w:val="003E6A48"/>
    <w:rsid w:val="003E763F"/>
    <w:rsid w:val="003F082E"/>
    <w:rsid w:val="003F151E"/>
    <w:rsid w:val="003F1A0E"/>
    <w:rsid w:val="003F1CE0"/>
    <w:rsid w:val="003F2B49"/>
    <w:rsid w:val="003F2D21"/>
    <w:rsid w:val="003F69BE"/>
    <w:rsid w:val="003F69F5"/>
    <w:rsid w:val="003F731B"/>
    <w:rsid w:val="004004E3"/>
    <w:rsid w:val="00400B0C"/>
    <w:rsid w:val="00402011"/>
    <w:rsid w:val="004020AB"/>
    <w:rsid w:val="004024A9"/>
    <w:rsid w:val="00402D7A"/>
    <w:rsid w:val="00402F86"/>
    <w:rsid w:val="00403527"/>
    <w:rsid w:val="00403939"/>
    <w:rsid w:val="00403ABB"/>
    <w:rsid w:val="0040465E"/>
    <w:rsid w:val="00405271"/>
    <w:rsid w:val="00405763"/>
    <w:rsid w:val="00405BCA"/>
    <w:rsid w:val="00405F8D"/>
    <w:rsid w:val="004060A6"/>
    <w:rsid w:val="00406584"/>
    <w:rsid w:val="0040716A"/>
    <w:rsid w:val="00407A40"/>
    <w:rsid w:val="00407E06"/>
    <w:rsid w:val="004105DB"/>
    <w:rsid w:val="004109CB"/>
    <w:rsid w:val="00411557"/>
    <w:rsid w:val="00411567"/>
    <w:rsid w:val="004118D9"/>
    <w:rsid w:val="00411964"/>
    <w:rsid w:val="004119DD"/>
    <w:rsid w:val="00411E79"/>
    <w:rsid w:val="0041229E"/>
    <w:rsid w:val="004124FE"/>
    <w:rsid w:val="00413988"/>
    <w:rsid w:val="00413C1B"/>
    <w:rsid w:val="00414145"/>
    <w:rsid w:val="0041439C"/>
    <w:rsid w:val="004149AC"/>
    <w:rsid w:val="00414BD6"/>
    <w:rsid w:val="004152D3"/>
    <w:rsid w:val="00415A74"/>
    <w:rsid w:val="00415AAC"/>
    <w:rsid w:val="00415FC0"/>
    <w:rsid w:val="004166D7"/>
    <w:rsid w:val="00416DC0"/>
    <w:rsid w:val="0042035A"/>
    <w:rsid w:val="0042041D"/>
    <w:rsid w:val="00420E85"/>
    <w:rsid w:val="00421647"/>
    <w:rsid w:val="00422361"/>
    <w:rsid w:val="00422C04"/>
    <w:rsid w:val="004248E4"/>
    <w:rsid w:val="00424A6E"/>
    <w:rsid w:val="0042518E"/>
    <w:rsid w:val="00425C86"/>
    <w:rsid w:val="004262F5"/>
    <w:rsid w:val="00427182"/>
    <w:rsid w:val="0042757D"/>
    <w:rsid w:val="00427DBB"/>
    <w:rsid w:val="00427E8F"/>
    <w:rsid w:val="00430798"/>
    <w:rsid w:val="004307D6"/>
    <w:rsid w:val="00431537"/>
    <w:rsid w:val="00431A93"/>
    <w:rsid w:val="0043241F"/>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5039"/>
    <w:rsid w:val="00445605"/>
    <w:rsid w:val="00445C08"/>
    <w:rsid w:val="0044602B"/>
    <w:rsid w:val="00446DE1"/>
    <w:rsid w:val="00447210"/>
    <w:rsid w:val="00447469"/>
    <w:rsid w:val="00450810"/>
    <w:rsid w:val="00451525"/>
    <w:rsid w:val="00451BA6"/>
    <w:rsid w:val="00451C48"/>
    <w:rsid w:val="00452372"/>
    <w:rsid w:val="0045373C"/>
    <w:rsid w:val="00453AFA"/>
    <w:rsid w:val="00454100"/>
    <w:rsid w:val="0045427D"/>
    <w:rsid w:val="004551E6"/>
    <w:rsid w:val="004555CD"/>
    <w:rsid w:val="0045563F"/>
    <w:rsid w:val="00455C65"/>
    <w:rsid w:val="00455CA2"/>
    <w:rsid w:val="004567A3"/>
    <w:rsid w:val="00456F87"/>
    <w:rsid w:val="00457EB7"/>
    <w:rsid w:val="0046054B"/>
    <w:rsid w:val="00460C2F"/>
    <w:rsid w:val="0046188F"/>
    <w:rsid w:val="00461BEC"/>
    <w:rsid w:val="004620F0"/>
    <w:rsid w:val="004630CA"/>
    <w:rsid w:val="00463542"/>
    <w:rsid w:val="00463E3E"/>
    <w:rsid w:val="00464278"/>
    <w:rsid w:val="00465BA5"/>
    <w:rsid w:val="004662F2"/>
    <w:rsid w:val="0046637B"/>
    <w:rsid w:val="00466806"/>
    <w:rsid w:val="00467C9F"/>
    <w:rsid w:val="0047012E"/>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39F"/>
    <w:rsid w:val="004764A8"/>
    <w:rsid w:val="00476FE7"/>
    <w:rsid w:val="004771A1"/>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90CBB"/>
    <w:rsid w:val="00491032"/>
    <w:rsid w:val="0049139C"/>
    <w:rsid w:val="004914F0"/>
    <w:rsid w:val="00492218"/>
    <w:rsid w:val="004930B4"/>
    <w:rsid w:val="0049326A"/>
    <w:rsid w:val="00494815"/>
    <w:rsid w:val="00494C46"/>
    <w:rsid w:val="00495637"/>
    <w:rsid w:val="004970A0"/>
    <w:rsid w:val="004970B9"/>
    <w:rsid w:val="004A07DB"/>
    <w:rsid w:val="004A11C6"/>
    <w:rsid w:val="004A1B9B"/>
    <w:rsid w:val="004A37E8"/>
    <w:rsid w:val="004A3913"/>
    <w:rsid w:val="004A3EB6"/>
    <w:rsid w:val="004A3F18"/>
    <w:rsid w:val="004A41F5"/>
    <w:rsid w:val="004A42AB"/>
    <w:rsid w:val="004A617B"/>
    <w:rsid w:val="004A6426"/>
    <w:rsid w:val="004A78A8"/>
    <w:rsid w:val="004A7ADE"/>
    <w:rsid w:val="004A7CA4"/>
    <w:rsid w:val="004B0799"/>
    <w:rsid w:val="004B1563"/>
    <w:rsid w:val="004B1A41"/>
    <w:rsid w:val="004B1B6A"/>
    <w:rsid w:val="004B2DFA"/>
    <w:rsid w:val="004B318D"/>
    <w:rsid w:val="004B35BE"/>
    <w:rsid w:val="004B3C1D"/>
    <w:rsid w:val="004B6F05"/>
    <w:rsid w:val="004B7F75"/>
    <w:rsid w:val="004C1204"/>
    <w:rsid w:val="004C2F46"/>
    <w:rsid w:val="004C30A8"/>
    <w:rsid w:val="004C3CA9"/>
    <w:rsid w:val="004C4773"/>
    <w:rsid w:val="004C544D"/>
    <w:rsid w:val="004C5A11"/>
    <w:rsid w:val="004C5F05"/>
    <w:rsid w:val="004C670F"/>
    <w:rsid w:val="004C6BBA"/>
    <w:rsid w:val="004C7750"/>
    <w:rsid w:val="004C7F84"/>
    <w:rsid w:val="004D0378"/>
    <w:rsid w:val="004D07F2"/>
    <w:rsid w:val="004D0F17"/>
    <w:rsid w:val="004D1A3D"/>
    <w:rsid w:val="004D1B41"/>
    <w:rsid w:val="004D30E0"/>
    <w:rsid w:val="004D3A70"/>
    <w:rsid w:val="004D42F7"/>
    <w:rsid w:val="004D43ED"/>
    <w:rsid w:val="004D4587"/>
    <w:rsid w:val="004D4B39"/>
    <w:rsid w:val="004D5CCE"/>
    <w:rsid w:val="004D6590"/>
    <w:rsid w:val="004D73C7"/>
    <w:rsid w:val="004D76C8"/>
    <w:rsid w:val="004D777B"/>
    <w:rsid w:val="004D7ECB"/>
    <w:rsid w:val="004E019A"/>
    <w:rsid w:val="004E0CA8"/>
    <w:rsid w:val="004E0F13"/>
    <w:rsid w:val="004E1A98"/>
    <w:rsid w:val="004E232E"/>
    <w:rsid w:val="004E240D"/>
    <w:rsid w:val="004E5566"/>
    <w:rsid w:val="004E58C0"/>
    <w:rsid w:val="004E5CB3"/>
    <w:rsid w:val="004E64A0"/>
    <w:rsid w:val="004E67CF"/>
    <w:rsid w:val="004E6CCD"/>
    <w:rsid w:val="004E76D8"/>
    <w:rsid w:val="004E7AA7"/>
    <w:rsid w:val="004F050C"/>
    <w:rsid w:val="004F07BC"/>
    <w:rsid w:val="004F0983"/>
    <w:rsid w:val="004F0B54"/>
    <w:rsid w:val="004F0B7D"/>
    <w:rsid w:val="004F159A"/>
    <w:rsid w:val="004F1FCA"/>
    <w:rsid w:val="004F205B"/>
    <w:rsid w:val="004F25B6"/>
    <w:rsid w:val="004F26BF"/>
    <w:rsid w:val="004F285E"/>
    <w:rsid w:val="004F37F0"/>
    <w:rsid w:val="004F3906"/>
    <w:rsid w:val="004F404B"/>
    <w:rsid w:val="004F4B02"/>
    <w:rsid w:val="004F4E63"/>
    <w:rsid w:val="004F66D3"/>
    <w:rsid w:val="004F6E27"/>
    <w:rsid w:val="004F71E3"/>
    <w:rsid w:val="004F72A5"/>
    <w:rsid w:val="00500036"/>
    <w:rsid w:val="00500445"/>
    <w:rsid w:val="00501182"/>
    <w:rsid w:val="005012BB"/>
    <w:rsid w:val="005015DC"/>
    <w:rsid w:val="00502133"/>
    <w:rsid w:val="00502144"/>
    <w:rsid w:val="0050228E"/>
    <w:rsid w:val="00503139"/>
    <w:rsid w:val="00503BAC"/>
    <w:rsid w:val="005044EE"/>
    <w:rsid w:val="0050474F"/>
    <w:rsid w:val="00506894"/>
    <w:rsid w:val="005068F0"/>
    <w:rsid w:val="00507569"/>
    <w:rsid w:val="00507E01"/>
    <w:rsid w:val="005109AA"/>
    <w:rsid w:val="005109AD"/>
    <w:rsid w:val="00510BA3"/>
    <w:rsid w:val="00510E89"/>
    <w:rsid w:val="00511476"/>
    <w:rsid w:val="0051198E"/>
    <w:rsid w:val="00512001"/>
    <w:rsid w:val="005120EB"/>
    <w:rsid w:val="00512B7A"/>
    <w:rsid w:val="00512EC6"/>
    <w:rsid w:val="0051333B"/>
    <w:rsid w:val="00513696"/>
    <w:rsid w:val="00514010"/>
    <w:rsid w:val="00514142"/>
    <w:rsid w:val="00514342"/>
    <w:rsid w:val="005146E0"/>
    <w:rsid w:val="005146EF"/>
    <w:rsid w:val="00514F30"/>
    <w:rsid w:val="00515BA4"/>
    <w:rsid w:val="00516071"/>
    <w:rsid w:val="005171C1"/>
    <w:rsid w:val="005178E1"/>
    <w:rsid w:val="00517C69"/>
    <w:rsid w:val="0052039C"/>
    <w:rsid w:val="0052275E"/>
    <w:rsid w:val="00523132"/>
    <w:rsid w:val="005234F5"/>
    <w:rsid w:val="0052350F"/>
    <w:rsid w:val="00523583"/>
    <w:rsid w:val="00525BA8"/>
    <w:rsid w:val="00525D7C"/>
    <w:rsid w:val="00525F79"/>
    <w:rsid w:val="00526256"/>
    <w:rsid w:val="0052625C"/>
    <w:rsid w:val="00526C15"/>
    <w:rsid w:val="0052722D"/>
    <w:rsid w:val="0052782A"/>
    <w:rsid w:val="00527E00"/>
    <w:rsid w:val="005300A4"/>
    <w:rsid w:val="00530E93"/>
    <w:rsid w:val="00532636"/>
    <w:rsid w:val="0053291E"/>
    <w:rsid w:val="00532A72"/>
    <w:rsid w:val="00532BFE"/>
    <w:rsid w:val="00533BA3"/>
    <w:rsid w:val="0053434A"/>
    <w:rsid w:val="00536F63"/>
    <w:rsid w:val="0054008E"/>
    <w:rsid w:val="005403D7"/>
    <w:rsid w:val="00540755"/>
    <w:rsid w:val="005409CB"/>
    <w:rsid w:val="00541170"/>
    <w:rsid w:val="00541A9C"/>
    <w:rsid w:val="00541B81"/>
    <w:rsid w:val="00541CD1"/>
    <w:rsid w:val="0054650B"/>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89F"/>
    <w:rsid w:val="00554F0F"/>
    <w:rsid w:val="0055528A"/>
    <w:rsid w:val="00555995"/>
    <w:rsid w:val="00556AE4"/>
    <w:rsid w:val="00556FF9"/>
    <w:rsid w:val="0055767D"/>
    <w:rsid w:val="00562569"/>
    <w:rsid w:val="0056263A"/>
    <w:rsid w:val="00563187"/>
    <w:rsid w:val="00563920"/>
    <w:rsid w:val="00563EF8"/>
    <w:rsid w:val="00566360"/>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805CE"/>
    <w:rsid w:val="00580A3C"/>
    <w:rsid w:val="00580E23"/>
    <w:rsid w:val="00580F3D"/>
    <w:rsid w:val="0058134D"/>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540F"/>
    <w:rsid w:val="00595529"/>
    <w:rsid w:val="005956CB"/>
    <w:rsid w:val="0059638E"/>
    <w:rsid w:val="00597D0E"/>
    <w:rsid w:val="005A019B"/>
    <w:rsid w:val="005A0A04"/>
    <w:rsid w:val="005A1146"/>
    <w:rsid w:val="005A1648"/>
    <w:rsid w:val="005A20F8"/>
    <w:rsid w:val="005A25E6"/>
    <w:rsid w:val="005A41EE"/>
    <w:rsid w:val="005A497E"/>
    <w:rsid w:val="005A4E48"/>
    <w:rsid w:val="005A4E94"/>
    <w:rsid w:val="005A5467"/>
    <w:rsid w:val="005A634E"/>
    <w:rsid w:val="005A645D"/>
    <w:rsid w:val="005A7585"/>
    <w:rsid w:val="005A7923"/>
    <w:rsid w:val="005B03DC"/>
    <w:rsid w:val="005B0A88"/>
    <w:rsid w:val="005B1462"/>
    <w:rsid w:val="005B1B95"/>
    <w:rsid w:val="005B254B"/>
    <w:rsid w:val="005B2BB6"/>
    <w:rsid w:val="005B3173"/>
    <w:rsid w:val="005B3D92"/>
    <w:rsid w:val="005B5751"/>
    <w:rsid w:val="005B6CCB"/>
    <w:rsid w:val="005B792A"/>
    <w:rsid w:val="005B7BB0"/>
    <w:rsid w:val="005B7BC5"/>
    <w:rsid w:val="005C08A7"/>
    <w:rsid w:val="005C0D14"/>
    <w:rsid w:val="005C0F99"/>
    <w:rsid w:val="005C2664"/>
    <w:rsid w:val="005C2EF0"/>
    <w:rsid w:val="005C329F"/>
    <w:rsid w:val="005C3448"/>
    <w:rsid w:val="005C4542"/>
    <w:rsid w:val="005C4D4C"/>
    <w:rsid w:val="005C5148"/>
    <w:rsid w:val="005C60AB"/>
    <w:rsid w:val="005C65A2"/>
    <w:rsid w:val="005C6AAA"/>
    <w:rsid w:val="005C7154"/>
    <w:rsid w:val="005D0647"/>
    <w:rsid w:val="005D0666"/>
    <w:rsid w:val="005D1E0D"/>
    <w:rsid w:val="005D1E6B"/>
    <w:rsid w:val="005D2A78"/>
    <w:rsid w:val="005D39FE"/>
    <w:rsid w:val="005D4727"/>
    <w:rsid w:val="005D483D"/>
    <w:rsid w:val="005D4F6D"/>
    <w:rsid w:val="005D6493"/>
    <w:rsid w:val="005D7DAB"/>
    <w:rsid w:val="005E04FF"/>
    <w:rsid w:val="005E071C"/>
    <w:rsid w:val="005E0F93"/>
    <w:rsid w:val="005E0FA5"/>
    <w:rsid w:val="005E12FC"/>
    <w:rsid w:val="005E1CB1"/>
    <w:rsid w:val="005E1EF4"/>
    <w:rsid w:val="005E2A8D"/>
    <w:rsid w:val="005E4783"/>
    <w:rsid w:val="005E53C6"/>
    <w:rsid w:val="005E5F00"/>
    <w:rsid w:val="005E64E3"/>
    <w:rsid w:val="005E70BA"/>
    <w:rsid w:val="005E7586"/>
    <w:rsid w:val="005E7AA0"/>
    <w:rsid w:val="005E7AB2"/>
    <w:rsid w:val="005E7F43"/>
    <w:rsid w:val="005E7FE3"/>
    <w:rsid w:val="005F0377"/>
    <w:rsid w:val="005F0FAD"/>
    <w:rsid w:val="005F12B5"/>
    <w:rsid w:val="005F138B"/>
    <w:rsid w:val="005F1AB2"/>
    <w:rsid w:val="005F20B5"/>
    <w:rsid w:val="005F2A90"/>
    <w:rsid w:val="005F35B2"/>
    <w:rsid w:val="005F370B"/>
    <w:rsid w:val="005F3939"/>
    <w:rsid w:val="005F39E4"/>
    <w:rsid w:val="005F414B"/>
    <w:rsid w:val="005F4300"/>
    <w:rsid w:val="005F47F3"/>
    <w:rsid w:val="005F5058"/>
    <w:rsid w:val="005F67A6"/>
    <w:rsid w:val="005F7599"/>
    <w:rsid w:val="005F795A"/>
    <w:rsid w:val="00601BB3"/>
    <w:rsid w:val="00604726"/>
    <w:rsid w:val="006053FB"/>
    <w:rsid w:val="0060631C"/>
    <w:rsid w:val="00606EC4"/>
    <w:rsid w:val="0060743A"/>
    <w:rsid w:val="00607CF8"/>
    <w:rsid w:val="00610982"/>
    <w:rsid w:val="00610A8D"/>
    <w:rsid w:val="00611ABD"/>
    <w:rsid w:val="0061205D"/>
    <w:rsid w:val="006123A2"/>
    <w:rsid w:val="00613281"/>
    <w:rsid w:val="006159C8"/>
    <w:rsid w:val="00616264"/>
    <w:rsid w:val="00616D2A"/>
    <w:rsid w:val="00616F70"/>
    <w:rsid w:val="006208AF"/>
    <w:rsid w:val="00620C29"/>
    <w:rsid w:val="0062204B"/>
    <w:rsid w:val="00622E9C"/>
    <w:rsid w:val="0062323A"/>
    <w:rsid w:val="0062361D"/>
    <w:rsid w:val="00624B12"/>
    <w:rsid w:val="006259C4"/>
    <w:rsid w:val="0062663E"/>
    <w:rsid w:val="00627954"/>
    <w:rsid w:val="00627BCF"/>
    <w:rsid w:val="00630207"/>
    <w:rsid w:val="006312FE"/>
    <w:rsid w:val="00631A7E"/>
    <w:rsid w:val="006330CB"/>
    <w:rsid w:val="00633257"/>
    <w:rsid w:val="00633B33"/>
    <w:rsid w:val="00633CAB"/>
    <w:rsid w:val="00634338"/>
    <w:rsid w:val="006352F2"/>
    <w:rsid w:val="0063556B"/>
    <w:rsid w:val="0063574B"/>
    <w:rsid w:val="006363ED"/>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2AE7"/>
    <w:rsid w:val="00652D36"/>
    <w:rsid w:val="00652D5C"/>
    <w:rsid w:val="00653205"/>
    <w:rsid w:val="006535D9"/>
    <w:rsid w:val="00653685"/>
    <w:rsid w:val="00653A28"/>
    <w:rsid w:val="0065433C"/>
    <w:rsid w:val="00654369"/>
    <w:rsid w:val="006544B1"/>
    <w:rsid w:val="0065528A"/>
    <w:rsid w:val="00655890"/>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55D8"/>
    <w:rsid w:val="00666A28"/>
    <w:rsid w:val="00666B8D"/>
    <w:rsid w:val="00666C15"/>
    <w:rsid w:val="00666D9E"/>
    <w:rsid w:val="00667BF1"/>
    <w:rsid w:val="00667CAC"/>
    <w:rsid w:val="00667E34"/>
    <w:rsid w:val="00670741"/>
    <w:rsid w:val="006708A9"/>
    <w:rsid w:val="006708C2"/>
    <w:rsid w:val="00670B38"/>
    <w:rsid w:val="00671B6B"/>
    <w:rsid w:val="006720EF"/>
    <w:rsid w:val="0067240C"/>
    <w:rsid w:val="0067297B"/>
    <w:rsid w:val="00672D2E"/>
    <w:rsid w:val="00673107"/>
    <w:rsid w:val="00673931"/>
    <w:rsid w:val="00673B37"/>
    <w:rsid w:val="00675927"/>
    <w:rsid w:val="00675B22"/>
    <w:rsid w:val="00675C18"/>
    <w:rsid w:val="00675D92"/>
    <w:rsid w:val="00675DCC"/>
    <w:rsid w:val="00675F41"/>
    <w:rsid w:val="0067642D"/>
    <w:rsid w:val="00676F96"/>
    <w:rsid w:val="00676FB2"/>
    <w:rsid w:val="006771D8"/>
    <w:rsid w:val="0067727B"/>
    <w:rsid w:val="00677294"/>
    <w:rsid w:val="0068063A"/>
    <w:rsid w:val="00680D05"/>
    <w:rsid w:val="006812AD"/>
    <w:rsid w:val="006819C8"/>
    <w:rsid w:val="00681A33"/>
    <w:rsid w:val="00681F64"/>
    <w:rsid w:val="006831C5"/>
    <w:rsid w:val="006833F1"/>
    <w:rsid w:val="00683F37"/>
    <w:rsid w:val="00684691"/>
    <w:rsid w:val="006854B0"/>
    <w:rsid w:val="00685AFB"/>
    <w:rsid w:val="00686A3A"/>
    <w:rsid w:val="006871A5"/>
    <w:rsid w:val="0068742F"/>
    <w:rsid w:val="0068775B"/>
    <w:rsid w:val="00690103"/>
    <w:rsid w:val="00691125"/>
    <w:rsid w:val="006912A5"/>
    <w:rsid w:val="0069287F"/>
    <w:rsid w:val="00693696"/>
    <w:rsid w:val="00693AA2"/>
    <w:rsid w:val="006942AD"/>
    <w:rsid w:val="00694BAD"/>
    <w:rsid w:val="00695118"/>
    <w:rsid w:val="0069595C"/>
    <w:rsid w:val="00695C89"/>
    <w:rsid w:val="006972CD"/>
    <w:rsid w:val="006A0791"/>
    <w:rsid w:val="006A0DD0"/>
    <w:rsid w:val="006A0EBD"/>
    <w:rsid w:val="006A1627"/>
    <w:rsid w:val="006A26D3"/>
    <w:rsid w:val="006A33CF"/>
    <w:rsid w:val="006A3DD2"/>
    <w:rsid w:val="006A4331"/>
    <w:rsid w:val="006A47D8"/>
    <w:rsid w:val="006A50A9"/>
    <w:rsid w:val="006A54FE"/>
    <w:rsid w:val="006A5A77"/>
    <w:rsid w:val="006A64C8"/>
    <w:rsid w:val="006A65F0"/>
    <w:rsid w:val="006A73C7"/>
    <w:rsid w:val="006A7539"/>
    <w:rsid w:val="006B00F1"/>
    <w:rsid w:val="006B0E35"/>
    <w:rsid w:val="006B270C"/>
    <w:rsid w:val="006B48D6"/>
    <w:rsid w:val="006B55E2"/>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4F86"/>
    <w:rsid w:val="006C50FB"/>
    <w:rsid w:val="006C54BB"/>
    <w:rsid w:val="006C5DAB"/>
    <w:rsid w:val="006C5E09"/>
    <w:rsid w:val="006C60F3"/>
    <w:rsid w:val="006C656D"/>
    <w:rsid w:val="006C752E"/>
    <w:rsid w:val="006D00BF"/>
    <w:rsid w:val="006D0F4A"/>
    <w:rsid w:val="006D1F30"/>
    <w:rsid w:val="006D42EF"/>
    <w:rsid w:val="006D61A9"/>
    <w:rsid w:val="006D67DB"/>
    <w:rsid w:val="006D68BD"/>
    <w:rsid w:val="006D729E"/>
    <w:rsid w:val="006D7AE2"/>
    <w:rsid w:val="006E0E45"/>
    <w:rsid w:val="006E10BF"/>
    <w:rsid w:val="006E1DA4"/>
    <w:rsid w:val="006E3520"/>
    <w:rsid w:val="006E430D"/>
    <w:rsid w:val="006E52FD"/>
    <w:rsid w:val="006E57CA"/>
    <w:rsid w:val="006E5FA9"/>
    <w:rsid w:val="006E76A7"/>
    <w:rsid w:val="006E786B"/>
    <w:rsid w:val="006E7BAB"/>
    <w:rsid w:val="006F1573"/>
    <w:rsid w:val="006F1A3F"/>
    <w:rsid w:val="006F1A88"/>
    <w:rsid w:val="006F1C14"/>
    <w:rsid w:val="006F317C"/>
    <w:rsid w:val="006F3617"/>
    <w:rsid w:val="006F3F3C"/>
    <w:rsid w:val="006F403F"/>
    <w:rsid w:val="006F44FE"/>
    <w:rsid w:val="006F4596"/>
    <w:rsid w:val="006F486D"/>
    <w:rsid w:val="006F4E23"/>
    <w:rsid w:val="006F4FAB"/>
    <w:rsid w:val="006F5C06"/>
    <w:rsid w:val="006F63CD"/>
    <w:rsid w:val="006F6B45"/>
    <w:rsid w:val="006F6FD5"/>
    <w:rsid w:val="006F7942"/>
    <w:rsid w:val="006F795C"/>
    <w:rsid w:val="006F7CDC"/>
    <w:rsid w:val="0070103D"/>
    <w:rsid w:val="00701D9B"/>
    <w:rsid w:val="00701F74"/>
    <w:rsid w:val="00702840"/>
    <w:rsid w:val="00702B07"/>
    <w:rsid w:val="00704367"/>
    <w:rsid w:val="00704C86"/>
    <w:rsid w:val="00704C8D"/>
    <w:rsid w:val="00705161"/>
    <w:rsid w:val="0070518C"/>
    <w:rsid w:val="00705E31"/>
    <w:rsid w:val="007063FF"/>
    <w:rsid w:val="00706418"/>
    <w:rsid w:val="00706CEE"/>
    <w:rsid w:val="00711554"/>
    <w:rsid w:val="007117D6"/>
    <w:rsid w:val="00711C72"/>
    <w:rsid w:val="00711FF7"/>
    <w:rsid w:val="00712386"/>
    <w:rsid w:val="00712CBA"/>
    <w:rsid w:val="00712F72"/>
    <w:rsid w:val="00712FB4"/>
    <w:rsid w:val="00715426"/>
    <w:rsid w:val="00715C9E"/>
    <w:rsid w:val="00716AAE"/>
    <w:rsid w:val="007171EF"/>
    <w:rsid w:val="00717ECF"/>
    <w:rsid w:val="007212F7"/>
    <w:rsid w:val="00722071"/>
    <w:rsid w:val="007221DF"/>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91A"/>
    <w:rsid w:val="00733B8C"/>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AED"/>
    <w:rsid w:val="00741F3F"/>
    <w:rsid w:val="0074249E"/>
    <w:rsid w:val="00742C9B"/>
    <w:rsid w:val="007432F5"/>
    <w:rsid w:val="00743D0C"/>
    <w:rsid w:val="007445D7"/>
    <w:rsid w:val="0075016D"/>
    <w:rsid w:val="0075019F"/>
    <w:rsid w:val="007501FA"/>
    <w:rsid w:val="00750757"/>
    <w:rsid w:val="00750BE8"/>
    <w:rsid w:val="00750C6C"/>
    <w:rsid w:val="00751A37"/>
    <w:rsid w:val="00751B25"/>
    <w:rsid w:val="00751CF0"/>
    <w:rsid w:val="00752322"/>
    <w:rsid w:val="00752F16"/>
    <w:rsid w:val="0075347E"/>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70EA7"/>
    <w:rsid w:val="007716D7"/>
    <w:rsid w:val="00771A8D"/>
    <w:rsid w:val="00771B6A"/>
    <w:rsid w:val="0077218A"/>
    <w:rsid w:val="007721DB"/>
    <w:rsid w:val="007722FD"/>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58B"/>
    <w:rsid w:val="0078332D"/>
    <w:rsid w:val="007836C2"/>
    <w:rsid w:val="00785193"/>
    <w:rsid w:val="00785B76"/>
    <w:rsid w:val="007862B7"/>
    <w:rsid w:val="00786384"/>
    <w:rsid w:val="00786640"/>
    <w:rsid w:val="00787C13"/>
    <w:rsid w:val="00790221"/>
    <w:rsid w:val="007904A0"/>
    <w:rsid w:val="007906D2"/>
    <w:rsid w:val="00790E83"/>
    <w:rsid w:val="007925D7"/>
    <w:rsid w:val="00792BDC"/>
    <w:rsid w:val="0079369E"/>
    <w:rsid w:val="00793B8E"/>
    <w:rsid w:val="00793DE8"/>
    <w:rsid w:val="00794AE3"/>
    <w:rsid w:val="00794FCF"/>
    <w:rsid w:val="007955D0"/>
    <w:rsid w:val="007957C8"/>
    <w:rsid w:val="007969D5"/>
    <w:rsid w:val="00797724"/>
    <w:rsid w:val="0079796D"/>
    <w:rsid w:val="007A0CF9"/>
    <w:rsid w:val="007A2EAD"/>
    <w:rsid w:val="007A2F80"/>
    <w:rsid w:val="007A364B"/>
    <w:rsid w:val="007A374C"/>
    <w:rsid w:val="007A3980"/>
    <w:rsid w:val="007A3EB2"/>
    <w:rsid w:val="007A5055"/>
    <w:rsid w:val="007A546D"/>
    <w:rsid w:val="007A649A"/>
    <w:rsid w:val="007A72FB"/>
    <w:rsid w:val="007A766D"/>
    <w:rsid w:val="007A77F5"/>
    <w:rsid w:val="007A79EE"/>
    <w:rsid w:val="007B0865"/>
    <w:rsid w:val="007B0D5D"/>
    <w:rsid w:val="007B0DE3"/>
    <w:rsid w:val="007B1008"/>
    <w:rsid w:val="007B1113"/>
    <w:rsid w:val="007B1A0A"/>
    <w:rsid w:val="007B1F27"/>
    <w:rsid w:val="007B200C"/>
    <w:rsid w:val="007B28A9"/>
    <w:rsid w:val="007B2B45"/>
    <w:rsid w:val="007B2F90"/>
    <w:rsid w:val="007B532F"/>
    <w:rsid w:val="007B53A4"/>
    <w:rsid w:val="007B6AE8"/>
    <w:rsid w:val="007B6AF7"/>
    <w:rsid w:val="007C14EF"/>
    <w:rsid w:val="007C173B"/>
    <w:rsid w:val="007C2999"/>
    <w:rsid w:val="007C4846"/>
    <w:rsid w:val="007C5A79"/>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D96"/>
    <w:rsid w:val="007E10AE"/>
    <w:rsid w:val="007E1E2F"/>
    <w:rsid w:val="007E2320"/>
    <w:rsid w:val="007E23D9"/>
    <w:rsid w:val="007E3686"/>
    <w:rsid w:val="007E4EE4"/>
    <w:rsid w:val="007E602C"/>
    <w:rsid w:val="007E6C17"/>
    <w:rsid w:val="007E7E43"/>
    <w:rsid w:val="007F0433"/>
    <w:rsid w:val="007F0AC6"/>
    <w:rsid w:val="007F0C7A"/>
    <w:rsid w:val="007F137D"/>
    <w:rsid w:val="007F1383"/>
    <w:rsid w:val="007F14A4"/>
    <w:rsid w:val="007F21E0"/>
    <w:rsid w:val="007F2E43"/>
    <w:rsid w:val="007F3070"/>
    <w:rsid w:val="007F3104"/>
    <w:rsid w:val="007F3611"/>
    <w:rsid w:val="007F4053"/>
    <w:rsid w:val="007F6086"/>
    <w:rsid w:val="007F73EF"/>
    <w:rsid w:val="007F7B88"/>
    <w:rsid w:val="007F7C44"/>
    <w:rsid w:val="00800B23"/>
    <w:rsid w:val="008017BA"/>
    <w:rsid w:val="0080186E"/>
    <w:rsid w:val="00802922"/>
    <w:rsid w:val="0080299D"/>
    <w:rsid w:val="00802D51"/>
    <w:rsid w:val="00804182"/>
    <w:rsid w:val="0080495B"/>
    <w:rsid w:val="00806184"/>
    <w:rsid w:val="00810344"/>
    <w:rsid w:val="00810482"/>
    <w:rsid w:val="00810560"/>
    <w:rsid w:val="00812489"/>
    <w:rsid w:val="00812AED"/>
    <w:rsid w:val="0081378F"/>
    <w:rsid w:val="00814113"/>
    <w:rsid w:val="0081411A"/>
    <w:rsid w:val="008144EA"/>
    <w:rsid w:val="0081473F"/>
    <w:rsid w:val="00814E89"/>
    <w:rsid w:val="00815534"/>
    <w:rsid w:val="0081631E"/>
    <w:rsid w:val="00816677"/>
    <w:rsid w:val="008168E9"/>
    <w:rsid w:val="00816DE5"/>
    <w:rsid w:val="0081777E"/>
    <w:rsid w:val="00820072"/>
    <w:rsid w:val="008213D2"/>
    <w:rsid w:val="00821E3F"/>
    <w:rsid w:val="0082208F"/>
    <w:rsid w:val="008226F0"/>
    <w:rsid w:val="0082276A"/>
    <w:rsid w:val="00822EA8"/>
    <w:rsid w:val="0082342D"/>
    <w:rsid w:val="00823E37"/>
    <w:rsid w:val="008241E5"/>
    <w:rsid w:val="008253E7"/>
    <w:rsid w:val="00825FB0"/>
    <w:rsid w:val="00827D0F"/>
    <w:rsid w:val="00830FF6"/>
    <w:rsid w:val="00831AD3"/>
    <w:rsid w:val="00831FBD"/>
    <w:rsid w:val="00832883"/>
    <w:rsid w:val="00833416"/>
    <w:rsid w:val="008339B3"/>
    <w:rsid w:val="00833AFA"/>
    <w:rsid w:val="008341D4"/>
    <w:rsid w:val="00834533"/>
    <w:rsid w:val="008349DC"/>
    <w:rsid w:val="00834D00"/>
    <w:rsid w:val="00834FEB"/>
    <w:rsid w:val="00835846"/>
    <w:rsid w:val="00837BFA"/>
    <w:rsid w:val="0084009E"/>
    <w:rsid w:val="00840837"/>
    <w:rsid w:val="008408AD"/>
    <w:rsid w:val="008411BE"/>
    <w:rsid w:val="0084138A"/>
    <w:rsid w:val="00841AC0"/>
    <w:rsid w:val="00842BD3"/>
    <w:rsid w:val="00842D64"/>
    <w:rsid w:val="008434BA"/>
    <w:rsid w:val="00843A3B"/>
    <w:rsid w:val="0084447C"/>
    <w:rsid w:val="00844AC8"/>
    <w:rsid w:val="00846222"/>
    <w:rsid w:val="008462CC"/>
    <w:rsid w:val="00846969"/>
    <w:rsid w:val="008478E1"/>
    <w:rsid w:val="00850445"/>
    <w:rsid w:val="00850671"/>
    <w:rsid w:val="008523B4"/>
    <w:rsid w:val="00853A6A"/>
    <w:rsid w:val="00854D1A"/>
    <w:rsid w:val="00855C7E"/>
    <w:rsid w:val="00855F67"/>
    <w:rsid w:val="00855F87"/>
    <w:rsid w:val="0085610F"/>
    <w:rsid w:val="0085642D"/>
    <w:rsid w:val="008611B0"/>
    <w:rsid w:val="008619CB"/>
    <w:rsid w:val="00861FBE"/>
    <w:rsid w:val="0086231C"/>
    <w:rsid w:val="00862329"/>
    <w:rsid w:val="00862BBB"/>
    <w:rsid w:val="008639B9"/>
    <w:rsid w:val="00863CBA"/>
    <w:rsid w:val="00863D3B"/>
    <w:rsid w:val="00863D91"/>
    <w:rsid w:val="00863FF7"/>
    <w:rsid w:val="008646FA"/>
    <w:rsid w:val="00864C3D"/>
    <w:rsid w:val="00864EA7"/>
    <w:rsid w:val="00865011"/>
    <w:rsid w:val="008650F2"/>
    <w:rsid w:val="00865CEB"/>
    <w:rsid w:val="00866E62"/>
    <w:rsid w:val="0086756B"/>
    <w:rsid w:val="008675CE"/>
    <w:rsid w:val="008705EB"/>
    <w:rsid w:val="008707E6"/>
    <w:rsid w:val="008717EF"/>
    <w:rsid w:val="00871A70"/>
    <w:rsid w:val="00872493"/>
    <w:rsid w:val="00872994"/>
    <w:rsid w:val="00873670"/>
    <w:rsid w:val="00873EB2"/>
    <w:rsid w:val="00875422"/>
    <w:rsid w:val="00875585"/>
    <w:rsid w:val="00875595"/>
    <w:rsid w:val="00876339"/>
    <w:rsid w:val="00876EE2"/>
    <w:rsid w:val="00877878"/>
    <w:rsid w:val="008779AD"/>
    <w:rsid w:val="00877FD5"/>
    <w:rsid w:val="00880654"/>
    <w:rsid w:val="00880AFC"/>
    <w:rsid w:val="00881557"/>
    <w:rsid w:val="008828EE"/>
    <w:rsid w:val="00882D09"/>
    <w:rsid w:val="00882E2E"/>
    <w:rsid w:val="00882F69"/>
    <w:rsid w:val="008831FB"/>
    <w:rsid w:val="008837DA"/>
    <w:rsid w:val="00883D7D"/>
    <w:rsid w:val="00884C27"/>
    <w:rsid w:val="00884DCB"/>
    <w:rsid w:val="00885041"/>
    <w:rsid w:val="008850E4"/>
    <w:rsid w:val="00885217"/>
    <w:rsid w:val="008853D5"/>
    <w:rsid w:val="00885807"/>
    <w:rsid w:val="00885C68"/>
    <w:rsid w:val="00886012"/>
    <w:rsid w:val="00886CBD"/>
    <w:rsid w:val="00887156"/>
    <w:rsid w:val="00890018"/>
    <w:rsid w:val="00890A61"/>
    <w:rsid w:val="00890ADE"/>
    <w:rsid w:val="008913BA"/>
    <w:rsid w:val="00892124"/>
    <w:rsid w:val="0089248B"/>
    <w:rsid w:val="00892B77"/>
    <w:rsid w:val="00892F20"/>
    <w:rsid w:val="00893D5B"/>
    <w:rsid w:val="008949DB"/>
    <w:rsid w:val="00894D61"/>
    <w:rsid w:val="008951C6"/>
    <w:rsid w:val="0089569B"/>
    <w:rsid w:val="00895733"/>
    <w:rsid w:val="00895E08"/>
    <w:rsid w:val="008963F1"/>
    <w:rsid w:val="00896764"/>
    <w:rsid w:val="00896BBA"/>
    <w:rsid w:val="00896C77"/>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28C"/>
    <w:rsid w:val="008B33F4"/>
    <w:rsid w:val="008B3B78"/>
    <w:rsid w:val="008B3F56"/>
    <w:rsid w:val="008B4841"/>
    <w:rsid w:val="008B5071"/>
    <w:rsid w:val="008B535D"/>
    <w:rsid w:val="008B5970"/>
    <w:rsid w:val="008B5984"/>
    <w:rsid w:val="008B5A0A"/>
    <w:rsid w:val="008B5AC2"/>
    <w:rsid w:val="008B66A0"/>
    <w:rsid w:val="008B73D1"/>
    <w:rsid w:val="008B7F33"/>
    <w:rsid w:val="008C01A1"/>
    <w:rsid w:val="008C0B46"/>
    <w:rsid w:val="008C0F8A"/>
    <w:rsid w:val="008C11F2"/>
    <w:rsid w:val="008C1F38"/>
    <w:rsid w:val="008C21AD"/>
    <w:rsid w:val="008C35D0"/>
    <w:rsid w:val="008C384F"/>
    <w:rsid w:val="008C38CE"/>
    <w:rsid w:val="008C41CD"/>
    <w:rsid w:val="008C443F"/>
    <w:rsid w:val="008C46F2"/>
    <w:rsid w:val="008C4AB7"/>
    <w:rsid w:val="008C4CD7"/>
    <w:rsid w:val="008C5AD0"/>
    <w:rsid w:val="008C5EEA"/>
    <w:rsid w:val="008C712E"/>
    <w:rsid w:val="008C76DD"/>
    <w:rsid w:val="008C7E35"/>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70C"/>
    <w:rsid w:val="008F6C80"/>
    <w:rsid w:val="008F6DA5"/>
    <w:rsid w:val="008F723E"/>
    <w:rsid w:val="009000C4"/>
    <w:rsid w:val="009000FB"/>
    <w:rsid w:val="00901084"/>
    <w:rsid w:val="009015C7"/>
    <w:rsid w:val="009031B2"/>
    <w:rsid w:val="00903EC0"/>
    <w:rsid w:val="009042A5"/>
    <w:rsid w:val="009043E3"/>
    <w:rsid w:val="009057B6"/>
    <w:rsid w:val="00906BF7"/>
    <w:rsid w:val="00910209"/>
    <w:rsid w:val="009116D7"/>
    <w:rsid w:val="00911828"/>
    <w:rsid w:val="00911854"/>
    <w:rsid w:val="00911BE0"/>
    <w:rsid w:val="00912095"/>
    <w:rsid w:val="00913195"/>
    <w:rsid w:val="00915695"/>
    <w:rsid w:val="009159CA"/>
    <w:rsid w:val="00916180"/>
    <w:rsid w:val="00916AEA"/>
    <w:rsid w:val="00917A94"/>
    <w:rsid w:val="00920277"/>
    <w:rsid w:val="00920537"/>
    <w:rsid w:val="00920665"/>
    <w:rsid w:val="00920B34"/>
    <w:rsid w:val="00921A1E"/>
    <w:rsid w:val="009224E8"/>
    <w:rsid w:val="00923B4D"/>
    <w:rsid w:val="00923D43"/>
    <w:rsid w:val="00923E50"/>
    <w:rsid w:val="0092405A"/>
    <w:rsid w:val="00924863"/>
    <w:rsid w:val="00924CC8"/>
    <w:rsid w:val="00924EE2"/>
    <w:rsid w:val="00924F97"/>
    <w:rsid w:val="0092650D"/>
    <w:rsid w:val="00926976"/>
    <w:rsid w:val="00926BBC"/>
    <w:rsid w:val="00926EC6"/>
    <w:rsid w:val="009272B5"/>
    <w:rsid w:val="009278D5"/>
    <w:rsid w:val="0092790D"/>
    <w:rsid w:val="00927AC9"/>
    <w:rsid w:val="00927BF4"/>
    <w:rsid w:val="00927C2B"/>
    <w:rsid w:val="00930329"/>
    <w:rsid w:val="00930865"/>
    <w:rsid w:val="00930E41"/>
    <w:rsid w:val="0093106A"/>
    <w:rsid w:val="00931E16"/>
    <w:rsid w:val="00932347"/>
    <w:rsid w:val="00934193"/>
    <w:rsid w:val="00934942"/>
    <w:rsid w:val="009352E8"/>
    <w:rsid w:val="00935360"/>
    <w:rsid w:val="00935E42"/>
    <w:rsid w:val="009360AA"/>
    <w:rsid w:val="009363E5"/>
    <w:rsid w:val="00936417"/>
    <w:rsid w:val="009367FA"/>
    <w:rsid w:val="009417BA"/>
    <w:rsid w:val="009429B8"/>
    <w:rsid w:val="00942F66"/>
    <w:rsid w:val="00942FD3"/>
    <w:rsid w:val="00943CEF"/>
    <w:rsid w:val="009456CE"/>
    <w:rsid w:val="00945D76"/>
    <w:rsid w:val="009462C3"/>
    <w:rsid w:val="0094656C"/>
    <w:rsid w:val="0094665F"/>
    <w:rsid w:val="009472DB"/>
    <w:rsid w:val="00947365"/>
    <w:rsid w:val="00947584"/>
    <w:rsid w:val="00947E47"/>
    <w:rsid w:val="0095001C"/>
    <w:rsid w:val="00950A34"/>
    <w:rsid w:val="00950ABB"/>
    <w:rsid w:val="00951058"/>
    <w:rsid w:val="00951182"/>
    <w:rsid w:val="0095195B"/>
    <w:rsid w:val="00951B45"/>
    <w:rsid w:val="00951D9B"/>
    <w:rsid w:val="00951DB8"/>
    <w:rsid w:val="0095216D"/>
    <w:rsid w:val="0095388E"/>
    <w:rsid w:val="00954099"/>
    <w:rsid w:val="00954257"/>
    <w:rsid w:val="00955010"/>
    <w:rsid w:val="00955014"/>
    <w:rsid w:val="0095531B"/>
    <w:rsid w:val="009573B1"/>
    <w:rsid w:val="009577CC"/>
    <w:rsid w:val="00957918"/>
    <w:rsid w:val="009602C2"/>
    <w:rsid w:val="00960574"/>
    <w:rsid w:val="009608D7"/>
    <w:rsid w:val="00960D48"/>
    <w:rsid w:val="00960E29"/>
    <w:rsid w:val="009620E0"/>
    <w:rsid w:val="00963829"/>
    <w:rsid w:val="00963E7D"/>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4963"/>
    <w:rsid w:val="0097548C"/>
    <w:rsid w:val="009761BC"/>
    <w:rsid w:val="00976491"/>
    <w:rsid w:val="00977B32"/>
    <w:rsid w:val="0098015C"/>
    <w:rsid w:val="00980262"/>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4BEA"/>
    <w:rsid w:val="0099558D"/>
    <w:rsid w:val="009970A6"/>
    <w:rsid w:val="0099731F"/>
    <w:rsid w:val="009974FA"/>
    <w:rsid w:val="00997CAC"/>
    <w:rsid w:val="009A0A67"/>
    <w:rsid w:val="009A10D2"/>
    <w:rsid w:val="009A14D5"/>
    <w:rsid w:val="009A2741"/>
    <w:rsid w:val="009A364B"/>
    <w:rsid w:val="009A4477"/>
    <w:rsid w:val="009A4D02"/>
    <w:rsid w:val="009A510F"/>
    <w:rsid w:val="009A717D"/>
    <w:rsid w:val="009A762B"/>
    <w:rsid w:val="009A77A9"/>
    <w:rsid w:val="009A77FE"/>
    <w:rsid w:val="009B00FB"/>
    <w:rsid w:val="009B01F0"/>
    <w:rsid w:val="009B059D"/>
    <w:rsid w:val="009B0662"/>
    <w:rsid w:val="009B17DC"/>
    <w:rsid w:val="009B1B19"/>
    <w:rsid w:val="009B1EED"/>
    <w:rsid w:val="009B20F8"/>
    <w:rsid w:val="009B214E"/>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CBB"/>
    <w:rsid w:val="009D193A"/>
    <w:rsid w:val="009D1C1B"/>
    <w:rsid w:val="009D206E"/>
    <w:rsid w:val="009D3774"/>
    <w:rsid w:val="009D3B2B"/>
    <w:rsid w:val="009D41A7"/>
    <w:rsid w:val="009D4A6A"/>
    <w:rsid w:val="009D5D8A"/>
    <w:rsid w:val="009D6E56"/>
    <w:rsid w:val="009D7624"/>
    <w:rsid w:val="009D79A4"/>
    <w:rsid w:val="009E0100"/>
    <w:rsid w:val="009E012D"/>
    <w:rsid w:val="009E055C"/>
    <w:rsid w:val="009E05F1"/>
    <w:rsid w:val="009E12B6"/>
    <w:rsid w:val="009E14EF"/>
    <w:rsid w:val="009E1765"/>
    <w:rsid w:val="009E1FE5"/>
    <w:rsid w:val="009E2236"/>
    <w:rsid w:val="009E2387"/>
    <w:rsid w:val="009E2E10"/>
    <w:rsid w:val="009E42C1"/>
    <w:rsid w:val="009E42CF"/>
    <w:rsid w:val="009E44BC"/>
    <w:rsid w:val="009E4E93"/>
    <w:rsid w:val="009E56DC"/>
    <w:rsid w:val="009E59BD"/>
    <w:rsid w:val="009E7022"/>
    <w:rsid w:val="009E7850"/>
    <w:rsid w:val="009E7B38"/>
    <w:rsid w:val="009F0D53"/>
    <w:rsid w:val="009F13CB"/>
    <w:rsid w:val="009F1E72"/>
    <w:rsid w:val="009F2CD1"/>
    <w:rsid w:val="009F30C7"/>
    <w:rsid w:val="009F3112"/>
    <w:rsid w:val="009F3301"/>
    <w:rsid w:val="009F3828"/>
    <w:rsid w:val="009F3E05"/>
    <w:rsid w:val="009F44A8"/>
    <w:rsid w:val="009F50A3"/>
    <w:rsid w:val="009F5123"/>
    <w:rsid w:val="009F52E9"/>
    <w:rsid w:val="009F537B"/>
    <w:rsid w:val="009F5822"/>
    <w:rsid w:val="009F5D0C"/>
    <w:rsid w:val="009F7497"/>
    <w:rsid w:val="00A00F36"/>
    <w:rsid w:val="00A0101F"/>
    <w:rsid w:val="00A010E8"/>
    <w:rsid w:val="00A01744"/>
    <w:rsid w:val="00A01780"/>
    <w:rsid w:val="00A01A71"/>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AC2"/>
    <w:rsid w:val="00A14BBC"/>
    <w:rsid w:val="00A14D57"/>
    <w:rsid w:val="00A150DC"/>
    <w:rsid w:val="00A154AF"/>
    <w:rsid w:val="00A1698C"/>
    <w:rsid w:val="00A2044B"/>
    <w:rsid w:val="00A204D3"/>
    <w:rsid w:val="00A21E2C"/>
    <w:rsid w:val="00A21EEF"/>
    <w:rsid w:val="00A21F97"/>
    <w:rsid w:val="00A226EE"/>
    <w:rsid w:val="00A23491"/>
    <w:rsid w:val="00A23858"/>
    <w:rsid w:val="00A239FE"/>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51E1"/>
    <w:rsid w:val="00A35ECF"/>
    <w:rsid w:val="00A35FBF"/>
    <w:rsid w:val="00A3671A"/>
    <w:rsid w:val="00A36805"/>
    <w:rsid w:val="00A36CF5"/>
    <w:rsid w:val="00A37430"/>
    <w:rsid w:val="00A3752A"/>
    <w:rsid w:val="00A40E07"/>
    <w:rsid w:val="00A4182B"/>
    <w:rsid w:val="00A42186"/>
    <w:rsid w:val="00A42662"/>
    <w:rsid w:val="00A42D61"/>
    <w:rsid w:val="00A4315F"/>
    <w:rsid w:val="00A4340B"/>
    <w:rsid w:val="00A4384E"/>
    <w:rsid w:val="00A45591"/>
    <w:rsid w:val="00A456D9"/>
    <w:rsid w:val="00A45B82"/>
    <w:rsid w:val="00A47F3A"/>
    <w:rsid w:val="00A50205"/>
    <w:rsid w:val="00A507BB"/>
    <w:rsid w:val="00A51E10"/>
    <w:rsid w:val="00A52459"/>
    <w:rsid w:val="00A5330F"/>
    <w:rsid w:val="00A545B4"/>
    <w:rsid w:val="00A54B24"/>
    <w:rsid w:val="00A55CD1"/>
    <w:rsid w:val="00A55F4D"/>
    <w:rsid w:val="00A56249"/>
    <w:rsid w:val="00A56570"/>
    <w:rsid w:val="00A56814"/>
    <w:rsid w:val="00A5693A"/>
    <w:rsid w:val="00A56EE1"/>
    <w:rsid w:val="00A571B5"/>
    <w:rsid w:val="00A57C83"/>
    <w:rsid w:val="00A60764"/>
    <w:rsid w:val="00A60D4F"/>
    <w:rsid w:val="00A60E42"/>
    <w:rsid w:val="00A61056"/>
    <w:rsid w:val="00A6264A"/>
    <w:rsid w:val="00A63269"/>
    <w:rsid w:val="00A634EE"/>
    <w:rsid w:val="00A63B8C"/>
    <w:rsid w:val="00A642A8"/>
    <w:rsid w:val="00A648AD"/>
    <w:rsid w:val="00A64FBB"/>
    <w:rsid w:val="00A6639A"/>
    <w:rsid w:val="00A67206"/>
    <w:rsid w:val="00A70456"/>
    <w:rsid w:val="00A713F8"/>
    <w:rsid w:val="00A71E21"/>
    <w:rsid w:val="00A71E79"/>
    <w:rsid w:val="00A734A6"/>
    <w:rsid w:val="00A73622"/>
    <w:rsid w:val="00A736DB"/>
    <w:rsid w:val="00A74827"/>
    <w:rsid w:val="00A74BCB"/>
    <w:rsid w:val="00A75231"/>
    <w:rsid w:val="00A75314"/>
    <w:rsid w:val="00A77A4C"/>
    <w:rsid w:val="00A80344"/>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682B"/>
    <w:rsid w:val="00A971F8"/>
    <w:rsid w:val="00A97B00"/>
    <w:rsid w:val="00AA049E"/>
    <w:rsid w:val="00AA1202"/>
    <w:rsid w:val="00AA12FD"/>
    <w:rsid w:val="00AA15D0"/>
    <w:rsid w:val="00AA24AF"/>
    <w:rsid w:val="00AA2808"/>
    <w:rsid w:val="00AA2810"/>
    <w:rsid w:val="00AA2B08"/>
    <w:rsid w:val="00AA2BFF"/>
    <w:rsid w:val="00AA34A1"/>
    <w:rsid w:val="00AA4B55"/>
    <w:rsid w:val="00AA4E4E"/>
    <w:rsid w:val="00AA51B1"/>
    <w:rsid w:val="00AA52BB"/>
    <w:rsid w:val="00AA56C6"/>
    <w:rsid w:val="00AA5F95"/>
    <w:rsid w:val="00AA687A"/>
    <w:rsid w:val="00AA6AD0"/>
    <w:rsid w:val="00AA6F77"/>
    <w:rsid w:val="00AA6F7C"/>
    <w:rsid w:val="00AA7AA1"/>
    <w:rsid w:val="00AB0309"/>
    <w:rsid w:val="00AB1454"/>
    <w:rsid w:val="00AB233C"/>
    <w:rsid w:val="00AB23A0"/>
    <w:rsid w:val="00AB3C70"/>
    <w:rsid w:val="00AB3DC2"/>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3ADC"/>
    <w:rsid w:val="00AC4648"/>
    <w:rsid w:val="00AC5429"/>
    <w:rsid w:val="00AC5507"/>
    <w:rsid w:val="00AC5B9A"/>
    <w:rsid w:val="00AC5C4E"/>
    <w:rsid w:val="00AC7AA0"/>
    <w:rsid w:val="00AD0585"/>
    <w:rsid w:val="00AD06DE"/>
    <w:rsid w:val="00AD0B45"/>
    <w:rsid w:val="00AD24A3"/>
    <w:rsid w:val="00AD2652"/>
    <w:rsid w:val="00AD2D15"/>
    <w:rsid w:val="00AD2EFC"/>
    <w:rsid w:val="00AD4F75"/>
    <w:rsid w:val="00AD59A8"/>
    <w:rsid w:val="00AD67E4"/>
    <w:rsid w:val="00AD6F8B"/>
    <w:rsid w:val="00AE0B42"/>
    <w:rsid w:val="00AE0D65"/>
    <w:rsid w:val="00AE1695"/>
    <w:rsid w:val="00AE193F"/>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4D0"/>
    <w:rsid w:val="00B039EB"/>
    <w:rsid w:val="00B04227"/>
    <w:rsid w:val="00B066F5"/>
    <w:rsid w:val="00B07169"/>
    <w:rsid w:val="00B074A4"/>
    <w:rsid w:val="00B07D8A"/>
    <w:rsid w:val="00B10021"/>
    <w:rsid w:val="00B1017E"/>
    <w:rsid w:val="00B10411"/>
    <w:rsid w:val="00B10F93"/>
    <w:rsid w:val="00B12057"/>
    <w:rsid w:val="00B12E93"/>
    <w:rsid w:val="00B13C96"/>
    <w:rsid w:val="00B14346"/>
    <w:rsid w:val="00B145BC"/>
    <w:rsid w:val="00B1479F"/>
    <w:rsid w:val="00B14865"/>
    <w:rsid w:val="00B15CD9"/>
    <w:rsid w:val="00B161B3"/>
    <w:rsid w:val="00B173C6"/>
    <w:rsid w:val="00B17A28"/>
    <w:rsid w:val="00B17DDC"/>
    <w:rsid w:val="00B219B8"/>
    <w:rsid w:val="00B21C8D"/>
    <w:rsid w:val="00B22756"/>
    <w:rsid w:val="00B22ADE"/>
    <w:rsid w:val="00B22BA6"/>
    <w:rsid w:val="00B23059"/>
    <w:rsid w:val="00B23F14"/>
    <w:rsid w:val="00B250B3"/>
    <w:rsid w:val="00B25745"/>
    <w:rsid w:val="00B25E55"/>
    <w:rsid w:val="00B27C94"/>
    <w:rsid w:val="00B27CBF"/>
    <w:rsid w:val="00B300AC"/>
    <w:rsid w:val="00B30AF6"/>
    <w:rsid w:val="00B31B3F"/>
    <w:rsid w:val="00B3240A"/>
    <w:rsid w:val="00B3283C"/>
    <w:rsid w:val="00B32A77"/>
    <w:rsid w:val="00B335B5"/>
    <w:rsid w:val="00B33A72"/>
    <w:rsid w:val="00B340A1"/>
    <w:rsid w:val="00B34DE7"/>
    <w:rsid w:val="00B352BA"/>
    <w:rsid w:val="00B359FE"/>
    <w:rsid w:val="00B360DF"/>
    <w:rsid w:val="00B36A52"/>
    <w:rsid w:val="00B378BF"/>
    <w:rsid w:val="00B37B1D"/>
    <w:rsid w:val="00B37E4E"/>
    <w:rsid w:val="00B40218"/>
    <w:rsid w:val="00B408EA"/>
    <w:rsid w:val="00B409AF"/>
    <w:rsid w:val="00B40E17"/>
    <w:rsid w:val="00B41041"/>
    <w:rsid w:val="00B412A5"/>
    <w:rsid w:val="00B41963"/>
    <w:rsid w:val="00B4214B"/>
    <w:rsid w:val="00B42337"/>
    <w:rsid w:val="00B431EE"/>
    <w:rsid w:val="00B432A5"/>
    <w:rsid w:val="00B43652"/>
    <w:rsid w:val="00B440F8"/>
    <w:rsid w:val="00B449C8"/>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2B55"/>
    <w:rsid w:val="00B52ED9"/>
    <w:rsid w:val="00B531BB"/>
    <w:rsid w:val="00B5324D"/>
    <w:rsid w:val="00B54CE7"/>
    <w:rsid w:val="00B55347"/>
    <w:rsid w:val="00B56116"/>
    <w:rsid w:val="00B56150"/>
    <w:rsid w:val="00B56AE2"/>
    <w:rsid w:val="00B57313"/>
    <w:rsid w:val="00B573C8"/>
    <w:rsid w:val="00B602FE"/>
    <w:rsid w:val="00B60424"/>
    <w:rsid w:val="00B60B6F"/>
    <w:rsid w:val="00B623EE"/>
    <w:rsid w:val="00B624B2"/>
    <w:rsid w:val="00B63214"/>
    <w:rsid w:val="00B63296"/>
    <w:rsid w:val="00B64145"/>
    <w:rsid w:val="00B652A5"/>
    <w:rsid w:val="00B65B6E"/>
    <w:rsid w:val="00B65E05"/>
    <w:rsid w:val="00B660C4"/>
    <w:rsid w:val="00B67B13"/>
    <w:rsid w:val="00B67D52"/>
    <w:rsid w:val="00B700CB"/>
    <w:rsid w:val="00B701BF"/>
    <w:rsid w:val="00B711A4"/>
    <w:rsid w:val="00B71FE2"/>
    <w:rsid w:val="00B7240B"/>
    <w:rsid w:val="00B72A4C"/>
    <w:rsid w:val="00B72AA0"/>
    <w:rsid w:val="00B73F45"/>
    <w:rsid w:val="00B74A71"/>
    <w:rsid w:val="00B75BE5"/>
    <w:rsid w:val="00B763B3"/>
    <w:rsid w:val="00B763E8"/>
    <w:rsid w:val="00B76E2F"/>
    <w:rsid w:val="00B76E43"/>
    <w:rsid w:val="00B76FEA"/>
    <w:rsid w:val="00B77000"/>
    <w:rsid w:val="00B778AA"/>
    <w:rsid w:val="00B7799E"/>
    <w:rsid w:val="00B809F7"/>
    <w:rsid w:val="00B80D55"/>
    <w:rsid w:val="00B820A5"/>
    <w:rsid w:val="00B827E4"/>
    <w:rsid w:val="00B83DCC"/>
    <w:rsid w:val="00B84464"/>
    <w:rsid w:val="00B84725"/>
    <w:rsid w:val="00B86374"/>
    <w:rsid w:val="00B86DB2"/>
    <w:rsid w:val="00B876D5"/>
    <w:rsid w:val="00B87EFE"/>
    <w:rsid w:val="00B90635"/>
    <w:rsid w:val="00B9104C"/>
    <w:rsid w:val="00B918BE"/>
    <w:rsid w:val="00B91B27"/>
    <w:rsid w:val="00B92DBD"/>
    <w:rsid w:val="00B930A9"/>
    <w:rsid w:val="00B9318B"/>
    <w:rsid w:val="00B934EF"/>
    <w:rsid w:val="00B9353F"/>
    <w:rsid w:val="00B943E5"/>
    <w:rsid w:val="00B94A28"/>
    <w:rsid w:val="00B94ABC"/>
    <w:rsid w:val="00B95534"/>
    <w:rsid w:val="00B96462"/>
    <w:rsid w:val="00B96B42"/>
    <w:rsid w:val="00B97AA4"/>
    <w:rsid w:val="00B97FE7"/>
    <w:rsid w:val="00BA1ECB"/>
    <w:rsid w:val="00BA21FB"/>
    <w:rsid w:val="00BA225B"/>
    <w:rsid w:val="00BA2CFA"/>
    <w:rsid w:val="00BA3049"/>
    <w:rsid w:val="00BA44EF"/>
    <w:rsid w:val="00BA5179"/>
    <w:rsid w:val="00BA61C7"/>
    <w:rsid w:val="00BA62C4"/>
    <w:rsid w:val="00BA69BA"/>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5CC2"/>
    <w:rsid w:val="00BB61B9"/>
    <w:rsid w:val="00BB62C2"/>
    <w:rsid w:val="00BB7010"/>
    <w:rsid w:val="00BB776A"/>
    <w:rsid w:val="00BB7A24"/>
    <w:rsid w:val="00BC0898"/>
    <w:rsid w:val="00BC1091"/>
    <w:rsid w:val="00BC19BC"/>
    <w:rsid w:val="00BC329D"/>
    <w:rsid w:val="00BC4973"/>
    <w:rsid w:val="00BC5C5F"/>
    <w:rsid w:val="00BC5D1B"/>
    <w:rsid w:val="00BC6A9C"/>
    <w:rsid w:val="00BC6C3D"/>
    <w:rsid w:val="00BC6F1D"/>
    <w:rsid w:val="00BC7863"/>
    <w:rsid w:val="00BC7894"/>
    <w:rsid w:val="00BD0256"/>
    <w:rsid w:val="00BD050D"/>
    <w:rsid w:val="00BD0526"/>
    <w:rsid w:val="00BD0B9A"/>
    <w:rsid w:val="00BD1DE1"/>
    <w:rsid w:val="00BD1FE0"/>
    <w:rsid w:val="00BD2254"/>
    <w:rsid w:val="00BD2294"/>
    <w:rsid w:val="00BD2703"/>
    <w:rsid w:val="00BD3263"/>
    <w:rsid w:val="00BD3DE8"/>
    <w:rsid w:val="00BD41B0"/>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D8C"/>
    <w:rsid w:val="00BE6F16"/>
    <w:rsid w:val="00BF02B3"/>
    <w:rsid w:val="00BF0C76"/>
    <w:rsid w:val="00BF0E41"/>
    <w:rsid w:val="00BF1CDA"/>
    <w:rsid w:val="00BF2009"/>
    <w:rsid w:val="00BF242A"/>
    <w:rsid w:val="00BF32E6"/>
    <w:rsid w:val="00BF45A1"/>
    <w:rsid w:val="00BF4901"/>
    <w:rsid w:val="00BF4DC4"/>
    <w:rsid w:val="00BF5362"/>
    <w:rsid w:val="00BF57F0"/>
    <w:rsid w:val="00BF5856"/>
    <w:rsid w:val="00BF5BE2"/>
    <w:rsid w:val="00BF600B"/>
    <w:rsid w:val="00BF7BFC"/>
    <w:rsid w:val="00BF7E97"/>
    <w:rsid w:val="00C00581"/>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2B2"/>
    <w:rsid w:val="00C15767"/>
    <w:rsid w:val="00C15D84"/>
    <w:rsid w:val="00C161D6"/>
    <w:rsid w:val="00C16A33"/>
    <w:rsid w:val="00C16E0F"/>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CF6"/>
    <w:rsid w:val="00C328A1"/>
    <w:rsid w:val="00C32BBE"/>
    <w:rsid w:val="00C3306D"/>
    <w:rsid w:val="00C3362C"/>
    <w:rsid w:val="00C3371A"/>
    <w:rsid w:val="00C337E0"/>
    <w:rsid w:val="00C3463A"/>
    <w:rsid w:val="00C351D6"/>
    <w:rsid w:val="00C35C1C"/>
    <w:rsid w:val="00C36ED1"/>
    <w:rsid w:val="00C372DD"/>
    <w:rsid w:val="00C37AEB"/>
    <w:rsid w:val="00C407C4"/>
    <w:rsid w:val="00C40FA3"/>
    <w:rsid w:val="00C415C3"/>
    <w:rsid w:val="00C41D16"/>
    <w:rsid w:val="00C4339A"/>
    <w:rsid w:val="00C435F9"/>
    <w:rsid w:val="00C43BAE"/>
    <w:rsid w:val="00C4484C"/>
    <w:rsid w:val="00C44898"/>
    <w:rsid w:val="00C45EB6"/>
    <w:rsid w:val="00C464BD"/>
    <w:rsid w:val="00C46FE0"/>
    <w:rsid w:val="00C471DB"/>
    <w:rsid w:val="00C47786"/>
    <w:rsid w:val="00C52A9C"/>
    <w:rsid w:val="00C535E3"/>
    <w:rsid w:val="00C53A66"/>
    <w:rsid w:val="00C546CC"/>
    <w:rsid w:val="00C54783"/>
    <w:rsid w:val="00C54DC4"/>
    <w:rsid w:val="00C54FBC"/>
    <w:rsid w:val="00C55CC5"/>
    <w:rsid w:val="00C55DB1"/>
    <w:rsid w:val="00C55FB0"/>
    <w:rsid w:val="00C572FE"/>
    <w:rsid w:val="00C574F7"/>
    <w:rsid w:val="00C57DF1"/>
    <w:rsid w:val="00C60234"/>
    <w:rsid w:val="00C6028B"/>
    <w:rsid w:val="00C60328"/>
    <w:rsid w:val="00C604D4"/>
    <w:rsid w:val="00C60701"/>
    <w:rsid w:val="00C61D73"/>
    <w:rsid w:val="00C62442"/>
    <w:rsid w:val="00C64234"/>
    <w:rsid w:val="00C6461D"/>
    <w:rsid w:val="00C65642"/>
    <w:rsid w:val="00C66038"/>
    <w:rsid w:val="00C6655E"/>
    <w:rsid w:val="00C6733B"/>
    <w:rsid w:val="00C70762"/>
    <w:rsid w:val="00C714D2"/>
    <w:rsid w:val="00C716AE"/>
    <w:rsid w:val="00C720F2"/>
    <w:rsid w:val="00C723A6"/>
    <w:rsid w:val="00C72865"/>
    <w:rsid w:val="00C7317C"/>
    <w:rsid w:val="00C73403"/>
    <w:rsid w:val="00C7377B"/>
    <w:rsid w:val="00C7377E"/>
    <w:rsid w:val="00C73AC3"/>
    <w:rsid w:val="00C74E04"/>
    <w:rsid w:val="00C75EEA"/>
    <w:rsid w:val="00C75FD1"/>
    <w:rsid w:val="00C77957"/>
    <w:rsid w:val="00C77981"/>
    <w:rsid w:val="00C77AF1"/>
    <w:rsid w:val="00C77F2A"/>
    <w:rsid w:val="00C80D64"/>
    <w:rsid w:val="00C82333"/>
    <w:rsid w:val="00C828CF"/>
    <w:rsid w:val="00C8291A"/>
    <w:rsid w:val="00C845F4"/>
    <w:rsid w:val="00C845F7"/>
    <w:rsid w:val="00C848E1"/>
    <w:rsid w:val="00C85091"/>
    <w:rsid w:val="00C85D21"/>
    <w:rsid w:val="00C8636C"/>
    <w:rsid w:val="00C86764"/>
    <w:rsid w:val="00C86A97"/>
    <w:rsid w:val="00C87DAE"/>
    <w:rsid w:val="00C9058F"/>
    <w:rsid w:val="00C90FEA"/>
    <w:rsid w:val="00C917DD"/>
    <w:rsid w:val="00C91AE5"/>
    <w:rsid w:val="00C91B45"/>
    <w:rsid w:val="00C9209C"/>
    <w:rsid w:val="00C9256C"/>
    <w:rsid w:val="00C934EC"/>
    <w:rsid w:val="00C93A73"/>
    <w:rsid w:val="00C93DBC"/>
    <w:rsid w:val="00C94597"/>
    <w:rsid w:val="00C945AA"/>
    <w:rsid w:val="00C94681"/>
    <w:rsid w:val="00C94712"/>
    <w:rsid w:val="00C95EF6"/>
    <w:rsid w:val="00C96452"/>
    <w:rsid w:val="00C974B3"/>
    <w:rsid w:val="00C979B6"/>
    <w:rsid w:val="00CA0AE5"/>
    <w:rsid w:val="00CA1341"/>
    <w:rsid w:val="00CA1A19"/>
    <w:rsid w:val="00CA1EC3"/>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2A04"/>
    <w:rsid w:val="00CB2AC8"/>
    <w:rsid w:val="00CB34D0"/>
    <w:rsid w:val="00CB3579"/>
    <w:rsid w:val="00CB39EE"/>
    <w:rsid w:val="00CB616B"/>
    <w:rsid w:val="00CB6904"/>
    <w:rsid w:val="00CC09D0"/>
    <w:rsid w:val="00CC0CDD"/>
    <w:rsid w:val="00CC1102"/>
    <w:rsid w:val="00CC15D3"/>
    <w:rsid w:val="00CC265B"/>
    <w:rsid w:val="00CC3001"/>
    <w:rsid w:val="00CC34D2"/>
    <w:rsid w:val="00CC37B6"/>
    <w:rsid w:val="00CC3F3A"/>
    <w:rsid w:val="00CC4241"/>
    <w:rsid w:val="00CC4C9C"/>
    <w:rsid w:val="00CC5085"/>
    <w:rsid w:val="00CC5282"/>
    <w:rsid w:val="00CC5C03"/>
    <w:rsid w:val="00CC7F2F"/>
    <w:rsid w:val="00CD1E5E"/>
    <w:rsid w:val="00CD23F0"/>
    <w:rsid w:val="00CD3ACC"/>
    <w:rsid w:val="00CD3D58"/>
    <w:rsid w:val="00CD41B1"/>
    <w:rsid w:val="00CD4993"/>
    <w:rsid w:val="00CD49C1"/>
    <w:rsid w:val="00CD65FD"/>
    <w:rsid w:val="00CD7B16"/>
    <w:rsid w:val="00CD7B58"/>
    <w:rsid w:val="00CD7FC6"/>
    <w:rsid w:val="00CE01DB"/>
    <w:rsid w:val="00CE0A1C"/>
    <w:rsid w:val="00CE0FEA"/>
    <w:rsid w:val="00CE10CF"/>
    <w:rsid w:val="00CE13B7"/>
    <w:rsid w:val="00CE1D09"/>
    <w:rsid w:val="00CE1E2D"/>
    <w:rsid w:val="00CE1EE8"/>
    <w:rsid w:val="00CE2F9F"/>
    <w:rsid w:val="00CE352F"/>
    <w:rsid w:val="00CE42BD"/>
    <w:rsid w:val="00CE49C5"/>
    <w:rsid w:val="00CE4C4C"/>
    <w:rsid w:val="00CE540A"/>
    <w:rsid w:val="00CE5902"/>
    <w:rsid w:val="00CE60BD"/>
    <w:rsid w:val="00CE64ED"/>
    <w:rsid w:val="00CE673E"/>
    <w:rsid w:val="00CE6823"/>
    <w:rsid w:val="00CE7404"/>
    <w:rsid w:val="00CF010A"/>
    <w:rsid w:val="00CF0D80"/>
    <w:rsid w:val="00CF1A54"/>
    <w:rsid w:val="00CF212F"/>
    <w:rsid w:val="00CF236C"/>
    <w:rsid w:val="00CF3B1A"/>
    <w:rsid w:val="00CF4443"/>
    <w:rsid w:val="00CF4FE3"/>
    <w:rsid w:val="00CF54BC"/>
    <w:rsid w:val="00CF612D"/>
    <w:rsid w:val="00CF65F8"/>
    <w:rsid w:val="00CF6934"/>
    <w:rsid w:val="00CF6E49"/>
    <w:rsid w:val="00CF7C72"/>
    <w:rsid w:val="00D002D3"/>
    <w:rsid w:val="00D0056A"/>
    <w:rsid w:val="00D015F4"/>
    <w:rsid w:val="00D020CF"/>
    <w:rsid w:val="00D02232"/>
    <w:rsid w:val="00D033F8"/>
    <w:rsid w:val="00D04094"/>
    <w:rsid w:val="00D04214"/>
    <w:rsid w:val="00D043B1"/>
    <w:rsid w:val="00D047D4"/>
    <w:rsid w:val="00D0560C"/>
    <w:rsid w:val="00D05AE6"/>
    <w:rsid w:val="00D05E2F"/>
    <w:rsid w:val="00D0706B"/>
    <w:rsid w:val="00D0737E"/>
    <w:rsid w:val="00D07C6F"/>
    <w:rsid w:val="00D10125"/>
    <w:rsid w:val="00D1019F"/>
    <w:rsid w:val="00D10A30"/>
    <w:rsid w:val="00D10CF9"/>
    <w:rsid w:val="00D10D7C"/>
    <w:rsid w:val="00D10FE0"/>
    <w:rsid w:val="00D119A2"/>
    <w:rsid w:val="00D11F83"/>
    <w:rsid w:val="00D1270F"/>
    <w:rsid w:val="00D129A6"/>
    <w:rsid w:val="00D12CA4"/>
    <w:rsid w:val="00D13095"/>
    <w:rsid w:val="00D14A1D"/>
    <w:rsid w:val="00D14A64"/>
    <w:rsid w:val="00D15274"/>
    <w:rsid w:val="00D15B4A"/>
    <w:rsid w:val="00D169D8"/>
    <w:rsid w:val="00D16A19"/>
    <w:rsid w:val="00D16E4D"/>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EF1"/>
    <w:rsid w:val="00D301FE"/>
    <w:rsid w:val="00D308D2"/>
    <w:rsid w:val="00D31064"/>
    <w:rsid w:val="00D3118E"/>
    <w:rsid w:val="00D3139C"/>
    <w:rsid w:val="00D3182D"/>
    <w:rsid w:val="00D332CF"/>
    <w:rsid w:val="00D33B2E"/>
    <w:rsid w:val="00D3542E"/>
    <w:rsid w:val="00D3572A"/>
    <w:rsid w:val="00D35861"/>
    <w:rsid w:val="00D35EF7"/>
    <w:rsid w:val="00D35F7D"/>
    <w:rsid w:val="00D366CB"/>
    <w:rsid w:val="00D36788"/>
    <w:rsid w:val="00D3723E"/>
    <w:rsid w:val="00D374ED"/>
    <w:rsid w:val="00D3753C"/>
    <w:rsid w:val="00D408D4"/>
    <w:rsid w:val="00D41424"/>
    <w:rsid w:val="00D42DB0"/>
    <w:rsid w:val="00D435F3"/>
    <w:rsid w:val="00D43BD7"/>
    <w:rsid w:val="00D43E36"/>
    <w:rsid w:val="00D44F21"/>
    <w:rsid w:val="00D4523E"/>
    <w:rsid w:val="00D45331"/>
    <w:rsid w:val="00D453FC"/>
    <w:rsid w:val="00D4540E"/>
    <w:rsid w:val="00D45A71"/>
    <w:rsid w:val="00D45CC9"/>
    <w:rsid w:val="00D4632E"/>
    <w:rsid w:val="00D46DC3"/>
    <w:rsid w:val="00D50C0D"/>
    <w:rsid w:val="00D50C9F"/>
    <w:rsid w:val="00D512F9"/>
    <w:rsid w:val="00D513BC"/>
    <w:rsid w:val="00D51928"/>
    <w:rsid w:val="00D51F91"/>
    <w:rsid w:val="00D5309D"/>
    <w:rsid w:val="00D53247"/>
    <w:rsid w:val="00D53356"/>
    <w:rsid w:val="00D54046"/>
    <w:rsid w:val="00D5447A"/>
    <w:rsid w:val="00D5636F"/>
    <w:rsid w:val="00D57A77"/>
    <w:rsid w:val="00D57C31"/>
    <w:rsid w:val="00D57E0C"/>
    <w:rsid w:val="00D57E55"/>
    <w:rsid w:val="00D605EB"/>
    <w:rsid w:val="00D60A86"/>
    <w:rsid w:val="00D61195"/>
    <w:rsid w:val="00D61992"/>
    <w:rsid w:val="00D62A29"/>
    <w:rsid w:val="00D62C13"/>
    <w:rsid w:val="00D63760"/>
    <w:rsid w:val="00D63BB2"/>
    <w:rsid w:val="00D6519F"/>
    <w:rsid w:val="00D66558"/>
    <w:rsid w:val="00D665C1"/>
    <w:rsid w:val="00D66706"/>
    <w:rsid w:val="00D66768"/>
    <w:rsid w:val="00D67165"/>
    <w:rsid w:val="00D700C5"/>
    <w:rsid w:val="00D70102"/>
    <w:rsid w:val="00D717A6"/>
    <w:rsid w:val="00D71A57"/>
    <w:rsid w:val="00D71D0C"/>
    <w:rsid w:val="00D7212C"/>
    <w:rsid w:val="00D7536F"/>
    <w:rsid w:val="00D75915"/>
    <w:rsid w:val="00D75D96"/>
    <w:rsid w:val="00D76699"/>
    <w:rsid w:val="00D76DE3"/>
    <w:rsid w:val="00D76EE1"/>
    <w:rsid w:val="00D7730F"/>
    <w:rsid w:val="00D77336"/>
    <w:rsid w:val="00D77CAE"/>
    <w:rsid w:val="00D77E34"/>
    <w:rsid w:val="00D77E6F"/>
    <w:rsid w:val="00D80242"/>
    <w:rsid w:val="00D811E8"/>
    <w:rsid w:val="00D81F38"/>
    <w:rsid w:val="00D823A9"/>
    <w:rsid w:val="00D825C4"/>
    <w:rsid w:val="00D82889"/>
    <w:rsid w:val="00D831FA"/>
    <w:rsid w:val="00D84DC4"/>
    <w:rsid w:val="00D85CD8"/>
    <w:rsid w:val="00D861D6"/>
    <w:rsid w:val="00D866EE"/>
    <w:rsid w:val="00D869A4"/>
    <w:rsid w:val="00D87BCC"/>
    <w:rsid w:val="00D87CDA"/>
    <w:rsid w:val="00D87E70"/>
    <w:rsid w:val="00D908B7"/>
    <w:rsid w:val="00D910C1"/>
    <w:rsid w:val="00D91DB5"/>
    <w:rsid w:val="00D9218C"/>
    <w:rsid w:val="00D9275C"/>
    <w:rsid w:val="00D94304"/>
    <w:rsid w:val="00D94961"/>
    <w:rsid w:val="00D95126"/>
    <w:rsid w:val="00D95301"/>
    <w:rsid w:val="00D955BB"/>
    <w:rsid w:val="00D95A9A"/>
    <w:rsid w:val="00D95F2D"/>
    <w:rsid w:val="00D96AD4"/>
    <w:rsid w:val="00D973AA"/>
    <w:rsid w:val="00DA0318"/>
    <w:rsid w:val="00DA1B95"/>
    <w:rsid w:val="00DA200C"/>
    <w:rsid w:val="00DA2CEB"/>
    <w:rsid w:val="00DA2D68"/>
    <w:rsid w:val="00DA2F3B"/>
    <w:rsid w:val="00DA36D4"/>
    <w:rsid w:val="00DA485B"/>
    <w:rsid w:val="00DA5FB7"/>
    <w:rsid w:val="00DA6450"/>
    <w:rsid w:val="00DA71B4"/>
    <w:rsid w:val="00DA7415"/>
    <w:rsid w:val="00DA762F"/>
    <w:rsid w:val="00DA7BF2"/>
    <w:rsid w:val="00DB004E"/>
    <w:rsid w:val="00DB0E7B"/>
    <w:rsid w:val="00DB19AC"/>
    <w:rsid w:val="00DB220E"/>
    <w:rsid w:val="00DB313B"/>
    <w:rsid w:val="00DB3632"/>
    <w:rsid w:val="00DB3927"/>
    <w:rsid w:val="00DB43F5"/>
    <w:rsid w:val="00DB5626"/>
    <w:rsid w:val="00DB5B30"/>
    <w:rsid w:val="00DB638F"/>
    <w:rsid w:val="00DC0383"/>
    <w:rsid w:val="00DC066D"/>
    <w:rsid w:val="00DC0FB3"/>
    <w:rsid w:val="00DC1012"/>
    <w:rsid w:val="00DC157D"/>
    <w:rsid w:val="00DC19A8"/>
    <w:rsid w:val="00DC2F1F"/>
    <w:rsid w:val="00DC30CF"/>
    <w:rsid w:val="00DC40E3"/>
    <w:rsid w:val="00DC418E"/>
    <w:rsid w:val="00DC4E57"/>
    <w:rsid w:val="00DC51A0"/>
    <w:rsid w:val="00DC52B8"/>
    <w:rsid w:val="00DC5394"/>
    <w:rsid w:val="00DC5754"/>
    <w:rsid w:val="00DC7008"/>
    <w:rsid w:val="00DC7965"/>
    <w:rsid w:val="00DC7EAF"/>
    <w:rsid w:val="00DD06D9"/>
    <w:rsid w:val="00DD07EC"/>
    <w:rsid w:val="00DD1317"/>
    <w:rsid w:val="00DD2781"/>
    <w:rsid w:val="00DD2986"/>
    <w:rsid w:val="00DD31AD"/>
    <w:rsid w:val="00DD3912"/>
    <w:rsid w:val="00DD3A7A"/>
    <w:rsid w:val="00DD3E27"/>
    <w:rsid w:val="00DD436E"/>
    <w:rsid w:val="00DD4F7B"/>
    <w:rsid w:val="00DD571C"/>
    <w:rsid w:val="00DD5E50"/>
    <w:rsid w:val="00DD64B0"/>
    <w:rsid w:val="00DD64F1"/>
    <w:rsid w:val="00DD779D"/>
    <w:rsid w:val="00DD7B20"/>
    <w:rsid w:val="00DE0903"/>
    <w:rsid w:val="00DE0A31"/>
    <w:rsid w:val="00DE1848"/>
    <w:rsid w:val="00DE213E"/>
    <w:rsid w:val="00DE2566"/>
    <w:rsid w:val="00DE25C9"/>
    <w:rsid w:val="00DE2A1E"/>
    <w:rsid w:val="00DE2AC9"/>
    <w:rsid w:val="00DE2BA9"/>
    <w:rsid w:val="00DE386E"/>
    <w:rsid w:val="00DE3ABB"/>
    <w:rsid w:val="00DE403A"/>
    <w:rsid w:val="00DE4101"/>
    <w:rsid w:val="00DE4D7B"/>
    <w:rsid w:val="00DE55F2"/>
    <w:rsid w:val="00DE65B2"/>
    <w:rsid w:val="00DE65DB"/>
    <w:rsid w:val="00DE6AA3"/>
    <w:rsid w:val="00DE7F4C"/>
    <w:rsid w:val="00DF0CDC"/>
    <w:rsid w:val="00DF14B7"/>
    <w:rsid w:val="00DF17AC"/>
    <w:rsid w:val="00DF2C00"/>
    <w:rsid w:val="00DF3139"/>
    <w:rsid w:val="00DF3642"/>
    <w:rsid w:val="00DF3B19"/>
    <w:rsid w:val="00DF4736"/>
    <w:rsid w:val="00DF4C20"/>
    <w:rsid w:val="00DF5633"/>
    <w:rsid w:val="00DF6397"/>
    <w:rsid w:val="00DF694A"/>
    <w:rsid w:val="00DF71D6"/>
    <w:rsid w:val="00DF7C4C"/>
    <w:rsid w:val="00E0052D"/>
    <w:rsid w:val="00E016D0"/>
    <w:rsid w:val="00E020F8"/>
    <w:rsid w:val="00E02492"/>
    <w:rsid w:val="00E0289D"/>
    <w:rsid w:val="00E03124"/>
    <w:rsid w:val="00E03AD4"/>
    <w:rsid w:val="00E03CCB"/>
    <w:rsid w:val="00E05095"/>
    <w:rsid w:val="00E05F25"/>
    <w:rsid w:val="00E06011"/>
    <w:rsid w:val="00E0643A"/>
    <w:rsid w:val="00E073D8"/>
    <w:rsid w:val="00E104E6"/>
    <w:rsid w:val="00E10790"/>
    <w:rsid w:val="00E11540"/>
    <w:rsid w:val="00E120C8"/>
    <w:rsid w:val="00E13771"/>
    <w:rsid w:val="00E13818"/>
    <w:rsid w:val="00E14429"/>
    <w:rsid w:val="00E1469F"/>
    <w:rsid w:val="00E14A07"/>
    <w:rsid w:val="00E14ACF"/>
    <w:rsid w:val="00E156F4"/>
    <w:rsid w:val="00E15966"/>
    <w:rsid w:val="00E1676E"/>
    <w:rsid w:val="00E16F9D"/>
    <w:rsid w:val="00E174F3"/>
    <w:rsid w:val="00E17789"/>
    <w:rsid w:val="00E178C4"/>
    <w:rsid w:val="00E17EE2"/>
    <w:rsid w:val="00E201F0"/>
    <w:rsid w:val="00E2140F"/>
    <w:rsid w:val="00E21B40"/>
    <w:rsid w:val="00E22E50"/>
    <w:rsid w:val="00E22EA1"/>
    <w:rsid w:val="00E236BF"/>
    <w:rsid w:val="00E237A2"/>
    <w:rsid w:val="00E2396A"/>
    <w:rsid w:val="00E258F9"/>
    <w:rsid w:val="00E25D7A"/>
    <w:rsid w:val="00E2797A"/>
    <w:rsid w:val="00E30968"/>
    <w:rsid w:val="00E32407"/>
    <w:rsid w:val="00E32E81"/>
    <w:rsid w:val="00E33242"/>
    <w:rsid w:val="00E33DFE"/>
    <w:rsid w:val="00E340B3"/>
    <w:rsid w:val="00E3482F"/>
    <w:rsid w:val="00E34A1E"/>
    <w:rsid w:val="00E34C13"/>
    <w:rsid w:val="00E34EE8"/>
    <w:rsid w:val="00E35A26"/>
    <w:rsid w:val="00E35BED"/>
    <w:rsid w:val="00E35DAC"/>
    <w:rsid w:val="00E3644C"/>
    <w:rsid w:val="00E36F57"/>
    <w:rsid w:val="00E3704D"/>
    <w:rsid w:val="00E371CE"/>
    <w:rsid w:val="00E3738F"/>
    <w:rsid w:val="00E4061F"/>
    <w:rsid w:val="00E4133F"/>
    <w:rsid w:val="00E415ED"/>
    <w:rsid w:val="00E419B9"/>
    <w:rsid w:val="00E45498"/>
    <w:rsid w:val="00E45AEA"/>
    <w:rsid w:val="00E460DA"/>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2EA3"/>
    <w:rsid w:val="00E631F5"/>
    <w:rsid w:val="00E6326C"/>
    <w:rsid w:val="00E637ED"/>
    <w:rsid w:val="00E63A8A"/>
    <w:rsid w:val="00E63DC3"/>
    <w:rsid w:val="00E64129"/>
    <w:rsid w:val="00E645EE"/>
    <w:rsid w:val="00E64FC3"/>
    <w:rsid w:val="00E65277"/>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806E9"/>
    <w:rsid w:val="00E80DA8"/>
    <w:rsid w:val="00E80E9F"/>
    <w:rsid w:val="00E812CD"/>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476"/>
    <w:rsid w:val="00EA0C44"/>
    <w:rsid w:val="00EA0F74"/>
    <w:rsid w:val="00EA171C"/>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59AD"/>
    <w:rsid w:val="00EC6633"/>
    <w:rsid w:val="00EC6AB2"/>
    <w:rsid w:val="00EC7029"/>
    <w:rsid w:val="00EC7483"/>
    <w:rsid w:val="00ED00BE"/>
    <w:rsid w:val="00ED06A9"/>
    <w:rsid w:val="00ED09FB"/>
    <w:rsid w:val="00ED130E"/>
    <w:rsid w:val="00ED16E0"/>
    <w:rsid w:val="00ED22F9"/>
    <w:rsid w:val="00ED2A43"/>
    <w:rsid w:val="00ED302B"/>
    <w:rsid w:val="00ED4E92"/>
    <w:rsid w:val="00ED4F68"/>
    <w:rsid w:val="00ED5543"/>
    <w:rsid w:val="00ED57EB"/>
    <w:rsid w:val="00ED5EFA"/>
    <w:rsid w:val="00ED6052"/>
    <w:rsid w:val="00EE010C"/>
    <w:rsid w:val="00EE18A6"/>
    <w:rsid w:val="00EE1D09"/>
    <w:rsid w:val="00EE2587"/>
    <w:rsid w:val="00EE25A9"/>
    <w:rsid w:val="00EE36C0"/>
    <w:rsid w:val="00EE3FB4"/>
    <w:rsid w:val="00EE561C"/>
    <w:rsid w:val="00EE6074"/>
    <w:rsid w:val="00EE66DE"/>
    <w:rsid w:val="00EE6981"/>
    <w:rsid w:val="00EE724E"/>
    <w:rsid w:val="00EE7338"/>
    <w:rsid w:val="00EF03BD"/>
    <w:rsid w:val="00EF0AE5"/>
    <w:rsid w:val="00EF0F80"/>
    <w:rsid w:val="00EF132A"/>
    <w:rsid w:val="00EF1CAA"/>
    <w:rsid w:val="00EF1D04"/>
    <w:rsid w:val="00EF1D15"/>
    <w:rsid w:val="00EF28C0"/>
    <w:rsid w:val="00EF366C"/>
    <w:rsid w:val="00EF3A6F"/>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38B5"/>
    <w:rsid w:val="00F043A5"/>
    <w:rsid w:val="00F05D48"/>
    <w:rsid w:val="00F06003"/>
    <w:rsid w:val="00F060CE"/>
    <w:rsid w:val="00F07551"/>
    <w:rsid w:val="00F105D8"/>
    <w:rsid w:val="00F10ECE"/>
    <w:rsid w:val="00F111AB"/>
    <w:rsid w:val="00F117C8"/>
    <w:rsid w:val="00F125C3"/>
    <w:rsid w:val="00F12CED"/>
    <w:rsid w:val="00F133DE"/>
    <w:rsid w:val="00F1364B"/>
    <w:rsid w:val="00F136B6"/>
    <w:rsid w:val="00F13DA7"/>
    <w:rsid w:val="00F14377"/>
    <w:rsid w:val="00F145C3"/>
    <w:rsid w:val="00F14AC5"/>
    <w:rsid w:val="00F1509F"/>
    <w:rsid w:val="00F15E42"/>
    <w:rsid w:val="00F16494"/>
    <w:rsid w:val="00F16F03"/>
    <w:rsid w:val="00F20820"/>
    <w:rsid w:val="00F21C76"/>
    <w:rsid w:val="00F236A5"/>
    <w:rsid w:val="00F23D37"/>
    <w:rsid w:val="00F23E07"/>
    <w:rsid w:val="00F24BDA"/>
    <w:rsid w:val="00F252E2"/>
    <w:rsid w:val="00F26AB9"/>
    <w:rsid w:val="00F26F6A"/>
    <w:rsid w:val="00F27394"/>
    <w:rsid w:val="00F2768B"/>
    <w:rsid w:val="00F27B16"/>
    <w:rsid w:val="00F300ED"/>
    <w:rsid w:val="00F30769"/>
    <w:rsid w:val="00F31692"/>
    <w:rsid w:val="00F32F86"/>
    <w:rsid w:val="00F33D59"/>
    <w:rsid w:val="00F34A34"/>
    <w:rsid w:val="00F3541E"/>
    <w:rsid w:val="00F37073"/>
    <w:rsid w:val="00F376CA"/>
    <w:rsid w:val="00F40E5F"/>
    <w:rsid w:val="00F40F9F"/>
    <w:rsid w:val="00F41E2E"/>
    <w:rsid w:val="00F42E5A"/>
    <w:rsid w:val="00F430D8"/>
    <w:rsid w:val="00F449DF"/>
    <w:rsid w:val="00F44BBD"/>
    <w:rsid w:val="00F44DD1"/>
    <w:rsid w:val="00F46C79"/>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C89"/>
    <w:rsid w:val="00F56037"/>
    <w:rsid w:val="00F56650"/>
    <w:rsid w:val="00F579F1"/>
    <w:rsid w:val="00F57B85"/>
    <w:rsid w:val="00F57D0E"/>
    <w:rsid w:val="00F612AA"/>
    <w:rsid w:val="00F6135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1A89"/>
    <w:rsid w:val="00F71B39"/>
    <w:rsid w:val="00F726EC"/>
    <w:rsid w:val="00F72838"/>
    <w:rsid w:val="00F73268"/>
    <w:rsid w:val="00F733DA"/>
    <w:rsid w:val="00F73993"/>
    <w:rsid w:val="00F746CF"/>
    <w:rsid w:val="00F7478C"/>
    <w:rsid w:val="00F74B36"/>
    <w:rsid w:val="00F74DB7"/>
    <w:rsid w:val="00F7535C"/>
    <w:rsid w:val="00F753A4"/>
    <w:rsid w:val="00F754DF"/>
    <w:rsid w:val="00F758FE"/>
    <w:rsid w:val="00F7689F"/>
    <w:rsid w:val="00F76B51"/>
    <w:rsid w:val="00F772B5"/>
    <w:rsid w:val="00F80CFF"/>
    <w:rsid w:val="00F819AB"/>
    <w:rsid w:val="00F81DF3"/>
    <w:rsid w:val="00F82742"/>
    <w:rsid w:val="00F8292E"/>
    <w:rsid w:val="00F82952"/>
    <w:rsid w:val="00F82E63"/>
    <w:rsid w:val="00F83C1A"/>
    <w:rsid w:val="00F8438C"/>
    <w:rsid w:val="00F84C91"/>
    <w:rsid w:val="00F84DF5"/>
    <w:rsid w:val="00F85AF2"/>
    <w:rsid w:val="00F86A71"/>
    <w:rsid w:val="00F86B7E"/>
    <w:rsid w:val="00F87B25"/>
    <w:rsid w:val="00F9033F"/>
    <w:rsid w:val="00F90ABA"/>
    <w:rsid w:val="00F913DE"/>
    <w:rsid w:val="00F91992"/>
    <w:rsid w:val="00F91B24"/>
    <w:rsid w:val="00F926EE"/>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AA5"/>
    <w:rsid w:val="00FA1C62"/>
    <w:rsid w:val="00FA24CB"/>
    <w:rsid w:val="00FA2BAE"/>
    <w:rsid w:val="00FA33A6"/>
    <w:rsid w:val="00FA3583"/>
    <w:rsid w:val="00FA5233"/>
    <w:rsid w:val="00FA5CCD"/>
    <w:rsid w:val="00FA6604"/>
    <w:rsid w:val="00FA72B5"/>
    <w:rsid w:val="00FA7629"/>
    <w:rsid w:val="00FB105F"/>
    <w:rsid w:val="00FB1535"/>
    <w:rsid w:val="00FB16AD"/>
    <w:rsid w:val="00FB1F78"/>
    <w:rsid w:val="00FB2737"/>
    <w:rsid w:val="00FB36C4"/>
    <w:rsid w:val="00FB3AF1"/>
    <w:rsid w:val="00FB4C30"/>
    <w:rsid w:val="00FB51D5"/>
    <w:rsid w:val="00FB6063"/>
    <w:rsid w:val="00FB6338"/>
    <w:rsid w:val="00FB672A"/>
    <w:rsid w:val="00FB6E32"/>
    <w:rsid w:val="00FB7E90"/>
    <w:rsid w:val="00FC032D"/>
    <w:rsid w:val="00FC0C42"/>
    <w:rsid w:val="00FC0FDC"/>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C77B1"/>
    <w:rsid w:val="00FD0075"/>
    <w:rsid w:val="00FD026A"/>
    <w:rsid w:val="00FD041C"/>
    <w:rsid w:val="00FD0838"/>
    <w:rsid w:val="00FD1A06"/>
    <w:rsid w:val="00FD2607"/>
    <w:rsid w:val="00FD2A66"/>
    <w:rsid w:val="00FD323F"/>
    <w:rsid w:val="00FD4C70"/>
    <w:rsid w:val="00FD52A8"/>
    <w:rsid w:val="00FD5C33"/>
    <w:rsid w:val="00FD61DF"/>
    <w:rsid w:val="00FD7494"/>
    <w:rsid w:val="00FE00E8"/>
    <w:rsid w:val="00FE0518"/>
    <w:rsid w:val="00FE0F3A"/>
    <w:rsid w:val="00FE13DD"/>
    <w:rsid w:val="00FE221E"/>
    <w:rsid w:val="00FE2DB8"/>
    <w:rsid w:val="00FE2DBB"/>
    <w:rsid w:val="00FE30B5"/>
    <w:rsid w:val="00FE324D"/>
    <w:rsid w:val="00FE364F"/>
    <w:rsid w:val="00FE41AC"/>
    <w:rsid w:val="00FE4997"/>
    <w:rsid w:val="00FE528F"/>
    <w:rsid w:val="00FE5312"/>
    <w:rsid w:val="00FE57DD"/>
    <w:rsid w:val="00FE58F7"/>
    <w:rsid w:val="00FE5DB5"/>
    <w:rsid w:val="00FE79E2"/>
    <w:rsid w:val="00FF0CF3"/>
    <w:rsid w:val="00FF185A"/>
    <w:rsid w:val="00FF2921"/>
    <w:rsid w:val="00FF33C0"/>
    <w:rsid w:val="00FF46C3"/>
    <w:rsid w:val="00FF5528"/>
    <w:rsid w:val="00FF5AEB"/>
    <w:rsid w:val="00FF6704"/>
    <w:rsid w:val="00FF7772"/>
    <w:rsid w:val="00FF7809"/>
    <w:rsid w:val="00FF7818"/>
    <w:rsid w:val="00FF7839"/>
    <w:rsid w:val="00FF7FC6"/>
    <w:rsid w:val="013C44FC"/>
    <w:rsid w:val="01784231"/>
    <w:rsid w:val="01926BAB"/>
    <w:rsid w:val="01E707B1"/>
    <w:rsid w:val="02051D86"/>
    <w:rsid w:val="022766B2"/>
    <w:rsid w:val="022F5771"/>
    <w:rsid w:val="025D2F3D"/>
    <w:rsid w:val="02833985"/>
    <w:rsid w:val="02C7527C"/>
    <w:rsid w:val="03593205"/>
    <w:rsid w:val="036E455F"/>
    <w:rsid w:val="03E14E9D"/>
    <w:rsid w:val="0404596C"/>
    <w:rsid w:val="04374093"/>
    <w:rsid w:val="04A17982"/>
    <w:rsid w:val="04BA18B4"/>
    <w:rsid w:val="04F61035"/>
    <w:rsid w:val="051A5A87"/>
    <w:rsid w:val="05736A8A"/>
    <w:rsid w:val="058F4A97"/>
    <w:rsid w:val="05B91E0B"/>
    <w:rsid w:val="05DE1708"/>
    <w:rsid w:val="05E2727B"/>
    <w:rsid w:val="05E73609"/>
    <w:rsid w:val="05FB2BC3"/>
    <w:rsid w:val="062158C4"/>
    <w:rsid w:val="06F33A45"/>
    <w:rsid w:val="07066305"/>
    <w:rsid w:val="0714244A"/>
    <w:rsid w:val="0778737F"/>
    <w:rsid w:val="07ED09AB"/>
    <w:rsid w:val="0809799F"/>
    <w:rsid w:val="080A34CA"/>
    <w:rsid w:val="080C28A8"/>
    <w:rsid w:val="08346AAE"/>
    <w:rsid w:val="0850314D"/>
    <w:rsid w:val="085F2C76"/>
    <w:rsid w:val="087A4063"/>
    <w:rsid w:val="087E488F"/>
    <w:rsid w:val="08853CD3"/>
    <w:rsid w:val="08AD4CE7"/>
    <w:rsid w:val="08CD3F36"/>
    <w:rsid w:val="091E146D"/>
    <w:rsid w:val="09267B52"/>
    <w:rsid w:val="095178D6"/>
    <w:rsid w:val="099A2056"/>
    <w:rsid w:val="09AF4572"/>
    <w:rsid w:val="09B1707A"/>
    <w:rsid w:val="09F56BDC"/>
    <w:rsid w:val="0A2B4A65"/>
    <w:rsid w:val="0A3D6913"/>
    <w:rsid w:val="0A405450"/>
    <w:rsid w:val="0A5B0DCA"/>
    <w:rsid w:val="0B0E170F"/>
    <w:rsid w:val="0B521C49"/>
    <w:rsid w:val="0B6D1F1F"/>
    <w:rsid w:val="0B795C53"/>
    <w:rsid w:val="0B963B6C"/>
    <w:rsid w:val="0B9B2C95"/>
    <w:rsid w:val="0BA62200"/>
    <w:rsid w:val="0BC25E10"/>
    <w:rsid w:val="0C23306E"/>
    <w:rsid w:val="0C3910F4"/>
    <w:rsid w:val="0C512EDB"/>
    <w:rsid w:val="0C584505"/>
    <w:rsid w:val="0CDF5317"/>
    <w:rsid w:val="0D172113"/>
    <w:rsid w:val="0D4B7A89"/>
    <w:rsid w:val="0D5A5F7C"/>
    <w:rsid w:val="0D601D71"/>
    <w:rsid w:val="0D8E5F31"/>
    <w:rsid w:val="0D9F1C71"/>
    <w:rsid w:val="0DAF21BD"/>
    <w:rsid w:val="0DE05A71"/>
    <w:rsid w:val="0E681D9E"/>
    <w:rsid w:val="0EA8067B"/>
    <w:rsid w:val="0EAE31F0"/>
    <w:rsid w:val="0EE0712C"/>
    <w:rsid w:val="0F18418A"/>
    <w:rsid w:val="0F430F37"/>
    <w:rsid w:val="0F6E4146"/>
    <w:rsid w:val="0FD229F9"/>
    <w:rsid w:val="100431DD"/>
    <w:rsid w:val="102A5B05"/>
    <w:rsid w:val="105154CA"/>
    <w:rsid w:val="10741CC5"/>
    <w:rsid w:val="10771A54"/>
    <w:rsid w:val="109D1904"/>
    <w:rsid w:val="10AA1D52"/>
    <w:rsid w:val="10E94FAF"/>
    <w:rsid w:val="111F6B22"/>
    <w:rsid w:val="1146587B"/>
    <w:rsid w:val="11852DA7"/>
    <w:rsid w:val="11A30ABC"/>
    <w:rsid w:val="11B407BB"/>
    <w:rsid w:val="11C85529"/>
    <w:rsid w:val="11CE4D59"/>
    <w:rsid w:val="11DC3E64"/>
    <w:rsid w:val="11F03BC7"/>
    <w:rsid w:val="11F8544A"/>
    <w:rsid w:val="12032CDA"/>
    <w:rsid w:val="120C64E8"/>
    <w:rsid w:val="125E1119"/>
    <w:rsid w:val="1266484B"/>
    <w:rsid w:val="128F36C6"/>
    <w:rsid w:val="12AC23DF"/>
    <w:rsid w:val="12B2538E"/>
    <w:rsid w:val="12D57289"/>
    <w:rsid w:val="12E667B5"/>
    <w:rsid w:val="13626B25"/>
    <w:rsid w:val="13956CF4"/>
    <w:rsid w:val="13A23C66"/>
    <w:rsid w:val="13E857C7"/>
    <w:rsid w:val="146A2102"/>
    <w:rsid w:val="1491580D"/>
    <w:rsid w:val="14CC52CA"/>
    <w:rsid w:val="14E47099"/>
    <w:rsid w:val="15024810"/>
    <w:rsid w:val="155C7835"/>
    <w:rsid w:val="156458ED"/>
    <w:rsid w:val="15BC05E5"/>
    <w:rsid w:val="15CF15ED"/>
    <w:rsid w:val="16244C67"/>
    <w:rsid w:val="16250CFB"/>
    <w:rsid w:val="163B5932"/>
    <w:rsid w:val="16533693"/>
    <w:rsid w:val="169B30D3"/>
    <w:rsid w:val="16D43366"/>
    <w:rsid w:val="17403956"/>
    <w:rsid w:val="17550B64"/>
    <w:rsid w:val="17A60AA5"/>
    <w:rsid w:val="17E57064"/>
    <w:rsid w:val="17F222F0"/>
    <w:rsid w:val="17FC3708"/>
    <w:rsid w:val="185720BE"/>
    <w:rsid w:val="185B3E29"/>
    <w:rsid w:val="186C26C7"/>
    <w:rsid w:val="18E71D1E"/>
    <w:rsid w:val="18F90156"/>
    <w:rsid w:val="190A256F"/>
    <w:rsid w:val="19381049"/>
    <w:rsid w:val="1949766C"/>
    <w:rsid w:val="194A56BF"/>
    <w:rsid w:val="198375A0"/>
    <w:rsid w:val="1A4C01FA"/>
    <w:rsid w:val="1A8015EF"/>
    <w:rsid w:val="1A8479A7"/>
    <w:rsid w:val="1A8626E3"/>
    <w:rsid w:val="1A9519F8"/>
    <w:rsid w:val="1AED7F2C"/>
    <w:rsid w:val="1AF90015"/>
    <w:rsid w:val="1B0F2118"/>
    <w:rsid w:val="1B2D2FB4"/>
    <w:rsid w:val="1B4D1186"/>
    <w:rsid w:val="1BF335EA"/>
    <w:rsid w:val="1C253C30"/>
    <w:rsid w:val="1C484153"/>
    <w:rsid w:val="1C56192D"/>
    <w:rsid w:val="1C9E12DD"/>
    <w:rsid w:val="1CBC5D06"/>
    <w:rsid w:val="1CEF7FE7"/>
    <w:rsid w:val="1CF745C2"/>
    <w:rsid w:val="1D2B6540"/>
    <w:rsid w:val="1DA95ACE"/>
    <w:rsid w:val="1DEF1A99"/>
    <w:rsid w:val="1DFB4EDE"/>
    <w:rsid w:val="1E274AF5"/>
    <w:rsid w:val="1E5E2FD3"/>
    <w:rsid w:val="1F89666E"/>
    <w:rsid w:val="1F8B2A68"/>
    <w:rsid w:val="1F8F2E50"/>
    <w:rsid w:val="1FCB4B6D"/>
    <w:rsid w:val="209E7790"/>
    <w:rsid w:val="20A76A63"/>
    <w:rsid w:val="20AC4969"/>
    <w:rsid w:val="20CC35D4"/>
    <w:rsid w:val="20E55984"/>
    <w:rsid w:val="20F76884"/>
    <w:rsid w:val="212C443A"/>
    <w:rsid w:val="212D4D86"/>
    <w:rsid w:val="212E36C6"/>
    <w:rsid w:val="21544C81"/>
    <w:rsid w:val="217161C1"/>
    <w:rsid w:val="217F2CC2"/>
    <w:rsid w:val="219473FB"/>
    <w:rsid w:val="21AB4827"/>
    <w:rsid w:val="21C57DD9"/>
    <w:rsid w:val="21D66C48"/>
    <w:rsid w:val="221B3149"/>
    <w:rsid w:val="223C7091"/>
    <w:rsid w:val="226005E3"/>
    <w:rsid w:val="226A7FDE"/>
    <w:rsid w:val="22704191"/>
    <w:rsid w:val="228E66B1"/>
    <w:rsid w:val="22B7365A"/>
    <w:rsid w:val="22EB42F1"/>
    <w:rsid w:val="22EC55BF"/>
    <w:rsid w:val="2397197C"/>
    <w:rsid w:val="23F2284D"/>
    <w:rsid w:val="24406CF1"/>
    <w:rsid w:val="244E5286"/>
    <w:rsid w:val="245067E4"/>
    <w:rsid w:val="24F17164"/>
    <w:rsid w:val="256E2C89"/>
    <w:rsid w:val="25761B74"/>
    <w:rsid w:val="264674E3"/>
    <w:rsid w:val="265B3503"/>
    <w:rsid w:val="267F002D"/>
    <w:rsid w:val="26951D49"/>
    <w:rsid w:val="26E10975"/>
    <w:rsid w:val="273E3194"/>
    <w:rsid w:val="27424679"/>
    <w:rsid w:val="274F5B84"/>
    <w:rsid w:val="27521DD7"/>
    <w:rsid w:val="27723096"/>
    <w:rsid w:val="27BA73E1"/>
    <w:rsid w:val="27BC4862"/>
    <w:rsid w:val="2891619A"/>
    <w:rsid w:val="289A2142"/>
    <w:rsid w:val="28C20803"/>
    <w:rsid w:val="28D45558"/>
    <w:rsid w:val="290436B9"/>
    <w:rsid w:val="292C67B8"/>
    <w:rsid w:val="2943257A"/>
    <w:rsid w:val="29AB0014"/>
    <w:rsid w:val="29CC287C"/>
    <w:rsid w:val="29D3385F"/>
    <w:rsid w:val="2A1729AE"/>
    <w:rsid w:val="2A3815CC"/>
    <w:rsid w:val="2A703416"/>
    <w:rsid w:val="2A9F4E6A"/>
    <w:rsid w:val="2AB66168"/>
    <w:rsid w:val="2B09500F"/>
    <w:rsid w:val="2B5C0799"/>
    <w:rsid w:val="2B764216"/>
    <w:rsid w:val="2B8527D4"/>
    <w:rsid w:val="2B873F1D"/>
    <w:rsid w:val="2BB605A5"/>
    <w:rsid w:val="2BC97A40"/>
    <w:rsid w:val="2BDC658A"/>
    <w:rsid w:val="2BE81488"/>
    <w:rsid w:val="2BF33A6D"/>
    <w:rsid w:val="2BF914A2"/>
    <w:rsid w:val="2C163234"/>
    <w:rsid w:val="2C165CD3"/>
    <w:rsid w:val="2C204A51"/>
    <w:rsid w:val="2C8670DA"/>
    <w:rsid w:val="2CC9230B"/>
    <w:rsid w:val="2D02105E"/>
    <w:rsid w:val="2D32762F"/>
    <w:rsid w:val="2D714A49"/>
    <w:rsid w:val="2DA325F8"/>
    <w:rsid w:val="2DB61876"/>
    <w:rsid w:val="2DDC131A"/>
    <w:rsid w:val="2DE06709"/>
    <w:rsid w:val="2DE37D60"/>
    <w:rsid w:val="2DF8679E"/>
    <w:rsid w:val="2E3E130C"/>
    <w:rsid w:val="2E651587"/>
    <w:rsid w:val="2E9825E8"/>
    <w:rsid w:val="2ED419C0"/>
    <w:rsid w:val="2EF6717E"/>
    <w:rsid w:val="2F25749D"/>
    <w:rsid w:val="2F3C5CD7"/>
    <w:rsid w:val="2F6E4C74"/>
    <w:rsid w:val="2F981FD6"/>
    <w:rsid w:val="2FA06FD7"/>
    <w:rsid w:val="2FAE3382"/>
    <w:rsid w:val="2FD56ED0"/>
    <w:rsid w:val="30040815"/>
    <w:rsid w:val="303D359A"/>
    <w:rsid w:val="308418F9"/>
    <w:rsid w:val="30A005FF"/>
    <w:rsid w:val="31787F83"/>
    <w:rsid w:val="317C5906"/>
    <w:rsid w:val="317F091C"/>
    <w:rsid w:val="31D02B0C"/>
    <w:rsid w:val="31DE47D8"/>
    <w:rsid w:val="31EB1C3A"/>
    <w:rsid w:val="325C7C0A"/>
    <w:rsid w:val="326B0072"/>
    <w:rsid w:val="330F2786"/>
    <w:rsid w:val="33242B8D"/>
    <w:rsid w:val="33303379"/>
    <w:rsid w:val="333865BB"/>
    <w:rsid w:val="337C7DDC"/>
    <w:rsid w:val="3385763D"/>
    <w:rsid w:val="33C33B49"/>
    <w:rsid w:val="33C34808"/>
    <w:rsid w:val="345A6280"/>
    <w:rsid w:val="345A696F"/>
    <w:rsid w:val="3477751F"/>
    <w:rsid w:val="349B608B"/>
    <w:rsid w:val="34BC1B44"/>
    <w:rsid w:val="34D43E97"/>
    <w:rsid w:val="351775A6"/>
    <w:rsid w:val="357870D8"/>
    <w:rsid w:val="35B90C5B"/>
    <w:rsid w:val="35C63587"/>
    <w:rsid w:val="36146FC1"/>
    <w:rsid w:val="362E678E"/>
    <w:rsid w:val="36C6778C"/>
    <w:rsid w:val="36CD0212"/>
    <w:rsid w:val="36F24A95"/>
    <w:rsid w:val="36F766F8"/>
    <w:rsid w:val="37191492"/>
    <w:rsid w:val="372A7931"/>
    <w:rsid w:val="37500984"/>
    <w:rsid w:val="37BC7125"/>
    <w:rsid w:val="37F10D7A"/>
    <w:rsid w:val="381564F6"/>
    <w:rsid w:val="38B032EB"/>
    <w:rsid w:val="38B152C2"/>
    <w:rsid w:val="39132EEE"/>
    <w:rsid w:val="392622C4"/>
    <w:rsid w:val="394B4A91"/>
    <w:rsid w:val="394B56CD"/>
    <w:rsid w:val="39544B47"/>
    <w:rsid w:val="39717F23"/>
    <w:rsid w:val="3A09316A"/>
    <w:rsid w:val="3A0B1E42"/>
    <w:rsid w:val="3A1C57D0"/>
    <w:rsid w:val="3A3040B1"/>
    <w:rsid w:val="3A4257B3"/>
    <w:rsid w:val="3A5D7B97"/>
    <w:rsid w:val="3A753D22"/>
    <w:rsid w:val="3A87267E"/>
    <w:rsid w:val="3A9315AD"/>
    <w:rsid w:val="3B1456FD"/>
    <w:rsid w:val="3B3E5EEA"/>
    <w:rsid w:val="3B4209D4"/>
    <w:rsid w:val="3B56028F"/>
    <w:rsid w:val="3B910E46"/>
    <w:rsid w:val="3BBC304C"/>
    <w:rsid w:val="3C486566"/>
    <w:rsid w:val="3C5C3821"/>
    <w:rsid w:val="3C5F2F0D"/>
    <w:rsid w:val="3C6313EF"/>
    <w:rsid w:val="3C7368B9"/>
    <w:rsid w:val="3CD55CFD"/>
    <w:rsid w:val="3CDF53B0"/>
    <w:rsid w:val="3CF71959"/>
    <w:rsid w:val="3D70792E"/>
    <w:rsid w:val="3D767715"/>
    <w:rsid w:val="3D9B3FDC"/>
    <w:rsid w:val="3D9E55BA"/>
    <w:rsid w:val="3DA43348"/>
    <w:rsid w:val="3DAE3B96"/>
    <w:rsid w:val="3DD837BA"/>
    <w:rsid w:val="3DDE3250"/>
    <w:rsid w:val="3DFF6C7F"/>
    <w:rsid w:val="3E0C014A"/>
    <w:rsid w:val="3E433C61"/>
    <w:rsid w:val="3E4C7226"/>
    <w:rsid w:val="3E883E7B"/>
    <w:rsid w:val="3E8A26E9"/>
    <w:rsid w:val="3E8D37F5"/>
    <w:rsid w:val="3E9F167F"/>
    <w:rsid w:val="3EC90BB3"/>
    <w:rsid w:val="3F2C687D"/>
    <w:rsid w:val="3F672112"/>
    <w:rsid w:val="3FCC2EE9"/>
    <w:rsid w:val="40233B48"/>
    <w:rsid w:val="404F46D6"/>
    <w:rsid w:val="407C61AB"/>
    <w:rsid w:val="4096209E"/>
    <w:rsid w:val="409A0ECD"/>
    <w:rsid w:val="40BB3371"/>
    <w:rsid w:val="40E75F4E"/>
    <w:rsid w:val="41184E5D"/>
    <w:rsid w:val="41307DD2"/>
    <w:rsid w:val="41380304"/>
    <w:rsid w:val="417C7B87"/>
    <w:rsid w:val="41877AC6"/>
    <w:rsid w:val="418E4B71"/>
    <w:rsid w:val="41A065DD"/>
    <w:rsid w:val="41BC226A"/>
    <w:rsid w:val="41C01922"/>
    <w:rsid w:val="41C35363"/>
    <w:rsid w:val="42082770"/>
    <w:rsid w:val="42284D98"/>
    <w:rsid w:val="42287E27"/>
    <w:rsid w:val="42864BC9"/>
    <w:rsid w:val="42AC15A9"/>
    <w:rsid w:val="43026022"/>
    <w:rsid w:val="43392C04"/>
    <w:rsid w:val="43631B87"/>
    <w:rsid w:val="436B0142"/>
    <w:rsid w:val="438A25BA"/>
    <w:rsid w:val="438F1FDF"/>
    <w:rsid w:val="439476A2"/>
    <w:rsid w:val="43A46506"/>
    <w:rsid w:val="43B15804"/>
    <w:rsid w:val="43B3736D"/>
    <w:rsid w:val="43BB2229"/>
    <w:rsid w:val="43FA11FC"/>
    <w:rsid w:val="444818C9"/>
    <w:rsid w:val="445622CA"/>
    <w:rsid w:val="449330D5"/>
    <w:rsid w:val="44DD517D"/>
    <w:rsid w:val="454D6247"/>
    <w:rsid w:val="4571498C"/>
    <w:rsid w:val="457244C3"/>
    <w:rsid w:val="457E2DAB"/>
    <w:rsid w:val="458D23A4"/>
    <w:rsid w:val="45AC1F40"/>
    <w:rsid w:val="45B44586"/>
    <w:rsid w:val="45C677DD"/>
    <w:rsid w:val="46241965"/>
    <w:rsid w:val="462C58F8"/>
    <w:rsid w:val="467E048B"/>
    <w:rsid w:val="468422AD"/>
    <w:rsid w:val="46D64CBD"/>
    <w:rsid w:val="46E25D3D"/>
    <w:rsid w:val="47465C12"/>
    <w:rsid w:val="4777522E"/>
    <w:rsid w:val="479D6FF9"/>
    <w:rsid w:val="480446AE"/>
    <w:rsid w:val="486A1FF7"/>
    <w:rsid w:val="4924674B"/>
    <w:rsid w:val="49333637"/>
    <w:rsid w:val="494A01BE"/>
    <w:rsid w:val="494D595C"/>
    <w:rsid w:val="495F134C"/>
    <w:rsid w:val="496B5E04"/>
    <w:rsid w:val="49AC4B9D"/>
    <w:rsid w:val="49DC13D9"/>
    <w:rsid w:val="49F63DB6"/>
    <w:rsid w:val="4A136034"/>
    <w:rsid w:val="4A264590"/>
    <w:rsid w:val="4A6669B8"/>
    <w:rsid w:val="4A6E7FFA"/>
    <w:rsid w:val="4AAA2430"/>
    <w:rsid w:val="4ABD2F15"/>
    <w:rsid w:val="4AC420EC"/>
    <w:rsid w:val="4B2E1B65"/>
    <w:rsid w:val="4B7E7E62"/>
    <w:rsid w:val="4B951498"/>
    <w:rsid w:val="4B9C615C"/>
    <w:rsid w:val="4BAB6CC7"/>
    <w:rsid w:val="4BD91E3A"/>
    <w:rsid w:val="4BE241D0"/>
    <w:rsid w:val="4BED746D"/>
    <w:rsid w:val="4C094AD1"/>
    <w:rsid w:val="4C274F3F"/>
    <w:rsid w:val="4C613D87"/>
    <w:rsid w:val="4C811154"/>
    <w:rsid w:val="4C933EFA"/>
    <w:rsid w:val="4CCC7A3E"/>
    <w:rsid w:val="4CDF63E2"/>
    <w:rsid w:val="4CE504CC"/>
    <w:rsid w:val="4D0B69E9"/>
    <w:rsid w:val="4D2C1CC5"/>
    <w:rsid w:val="4D5A1BF7"/>
    <w:rsid w:val="4D6E61E3"/>
    <w:rsid w:val="4D965AC0"/>
    <w:rsid w:val="4DCF7009"/>
    <w:rsid w:val="4DD12412"/>
    <w:rsid w:val="4DEB130A"/>
    <w:rsid w:val="4E0814AC"/>
    <w:rsid w:val="4E2E0C3B"/>
    <w:rsid w:val="4E9F049F"/>
    <w:rsid w:val="4F045DF4"/>
    <w:rsid w:val="4F4B657A"/>
    <w:rsid w:val="4F527ECA"/>
    <w:rsid w:val="4F77264E"/>
    <w:rsid w:val="4FBD4712"/>
    <w:rsid w:val="50221BCA"/>
    <w:rsid w:val="50263D86"/>
    <w:rsid w:val="502C1427"/>
    <w:rsid w:val="505A63BB"/>
    <w:rsid w:val="506B42C1"/>
    <w:rsid w:val="507407D1"/>
    <w:rsid w:val="50FC580A"/>
    <w:rsid w:val="510E21CD"/>
    <w:rsid w:val="5141036C"/>
    <w:rsid w:val="51470FC3"/>
    <w:rsid w:val="51844AB6"/>
    <w:rsid w:val="518A7038"/>
    <w:rsid w:val="51B41B7F"/>
    <w:rsid w:val="51C554C7"/>
    <w:rsid w:val="51C862B5"/>
    <w:rsid w:val="51DB454B"/>
    <w:rsid w:val="51DE48C9"/>
    <w:rsid w:val="52054C4B"/>
    <w:rsid w:val="528B2699"/>
    <w:rsid w:val="52BA7B71"/>
    <w:rsid w:val="53000473"/>
    <w:rsid w:val="532478A7"/>
    <w:rsid w:val="53735BCB"/>
    <w:rsid w:val="539930DF"/>
    <w:rsid w:val="53BE0785"/>
    <w:rsid w:val="547075AB"/>
    <w:rsid w:val="54C05202"/>
    <w:rsid w:val="54EF7BC8"/>
    <w:rsid w:val="551444D8"/>
    <w:rsid w:val="553459B2"/>
    <w:rsid w:val="554E42D8"/>
    <w:rsid w:val="55AB2C4A"/>
    <w:rsid w:val="55B5182C"/>
    <w:rsid w:val="560B6548"/>
    <w:rsid w:val="560E36A2"/>
    <w:rsid w:val="56394308"/>
    <w:rsid w:val="56412C8A"/>
    <w:rsid w:val="566B6477"/>
    <w:rsid w:val="566D2D90"/>
    <w:rsid w:val="566D5133"/>
    <w:rsid w:val="56757696"/>
    <w:rsid w:val="56835C62"/>
    <w:rsid w:val="56C10468"/>
    <w:rsid w:val="56E410E8"/>
    <w:rsid w:val="56FB6282"/>
    <w:rsid w:val="575F5C2D"/>
    <w:rsid w:val="57A515BB"/>
    <w:rsid w:val="57AA6EBF"/>
    <w:rsid w:val="57B408E8"/>
    <w:rsid w:val="57B46929"/>
    <w:rsid w:val="57CE1DF6"/>
    <w:rsid w:val="580E7A74"/>
    <w:rsid w:val="5812253E"/>
    <w:rsid w:val="58654650"/>
    <w:rsid w:val="58C927BF"/>
    <w:rsid w:val="58CA6A03"/>
    <w:rsid w:val="58D56FA3"/>
    <w:rsid w:val="593063F0"/>
    <w:rsid w:val="59644204"/>
    <w:rsid w:val="59B769F9"/>
    <w:rsid w:val="59C06314"/>
    <w:rsid w:val="59E66EFD"/>
    <w:rsid w:val="5A1001AC"/>
    <w:rsid w:val="5A126144"/>
    <w:rsid w:val="5A8733E6"/>
    <w:rsid w:val="5AC70F71"/>
    <w:rsid w:val="5B5240D6"/>
    <w:rsid w:val="5B7A2170"/>
    <w:rsid w:val="5B823772"/>
    <w:rsid w:val="5B9C1FA0"/>
    <w:rsid w:val="5C32205B"/>
    <w:rsid w:val="5C3C7359"/>
    <w:rsid w:val="5C83616C"/>
    <w:rsid w:val="5C943F71"/>
    <w:rsid w:val="5CEC2A85"/>
    <w:rsid w:val="5D25382D"/>
    <w:rsid w:val="5D497C68"/>
    <w:rsid w:val="5D577E0F"/>
    <w:rsid w:val="5D82753F"/>
    <w:rsid w:val="5D8554AF"/>
    <w:rsid w:val="5D907D30"/>
    <w:rsid w:val="5DD311BB"/>
    <w:rsid w:val="5DEA6F00"/>
    <w:rsid w:val="5DEC023E"/>
    <w:rsid w:val="5E47563D"/>
    <w:rsid w:val="5E832138"/>
    <w:rsid w:val="5ED064F4"/>
    <w:rsid w:val="5EF84FF7"/>
    <w:rsid w:val="60014C80"/>
    <w:rsid w:val="6021642A"/>
    <w:rsid w:val="60886B1F"/>
    <w:rsid w:val="60BB6BFA"/>
    <w:rsid w:val="60C90606"/>
    <w:rsid w:val="610807BE"/>
    <w:rsid w:val="611C27AE"/>
    <w:rsid w:val="61241731"/>
    <w:rsid w:val="61336062"/>
    <w:rsid w:val="615764AA"/>
    <w:rsid w:val="616002BF"/>
    <w:rsid w:val="618F2ADC"/>
    <w:rsid w:val="61922139"/>
    <w:rsid w:val="61D95CC4"/>
    <w:rsid w:val="61E23DB1"/>
    <w:rsid w:val="622A6E48"/>
    <w:rsid w:val="622D0E75"/>
    <w:rsid w:val="623A5032"/>
    <w:rsid w:val="623D3B6B"/>
    <w:rsid w:val="62507CD3"/>
    <w:rsid w:val="62675D21"/>
    <w:rsid w:val="62A0282A"/>
    <w:rsid w:val="62BE37B9"/>
    <w:rsid w:val="630B4EC4"/>
    <w:rsid w:val="632254D2"/>
    <w:rsid w:val="635764F2"/>
    <w:rsid w:val="638A6B9A"/>
    <w:rsid w:val="639C5A9C"/>
    <w:rsid w:val="641D7681"/>
    <w:rsid w:val="642B2C8E"/>
    <w:rsid w:val="64414E55"/>
    <w:rsid w:val="646C29A1"/>
    <w:rsid w:val="647776FB"/>
    <w:rsid w:val="647C3452"/>
    <w:rsid w:val="64DC6209"/>
    <w:rsid w:val="64E6517F"/>
    <w:rsid w:val="6512560A"/>
    <w:rsid w:val="65302585"/>
    <w:rsid w:val="656F6DCD"/>
    <w:rsid w:val="657E4972"/>
    <w:rsid w:val="65A407F1"/>
    <w:rsid w:val="65BD75CB"/>
    <w:rsid w:val="65DC70A4"/>
    <w:rsid w:val="65FB5F36"/>
    <w:rsid w:val="664D1F7D"/>
    <w:rsid w:val="66604BDE"/>
    <w:rsid w:val="66A57885"/>
    <w:rsid w:val="66CC7750"/>
    <w:rsid w:val="67046EED"/>
    <w:rsid w:val="676100BA"/>
    <w:rsid w:val="67B677A1"/>
    <w:rsid w:val="67E14311"/>
    <w:rsid w:val="67E802DF"/>
    <w:rsid w:val="680E5288"/>
    <w:rsid w:val="68322950"/>
    <w:rsid w:val="684643FA"/>
    <w:rsid w:val="685A1D59"/>
    <w:rsid w:val="688205C6"/>
    <w:rsid w:val="68B05E8B"/>
    <w:rsid w:val="68DA3EA9"/>
    <w:rsid w:val="690622B0"/>
    <w:rsid w:val="69150AE7"/>
    <w:rsid w:val="69606475"/>
    <w:rsid w:val="69AD28EB"/>
    <w:rsid w:val="69B300D9"/>
    <w:rsid w:val="69C632A7"/>
    <w:rsid w:val="69DE2259"/>
    <w:rsid w:val="69F730E9"/>
    <w:rsid w:val="6A1F5200"/>
    <w:rsid w:val="6A303412"/>
    <w:rsid w:val="6A447028"/>
    <w:rsid w:val="6A9620F9"/>
    <w:rsid w:val="6AB14ED4"/>
    <w:rsid w:val="6AD83323"/>
    <w:rsid w:val="6ADA330D"/>
    <w:rsid w:val="6B0D0CFB"/>
    <w:rsid w:val="6B292980"/>
    <w:rsid w:val="6B972957"/>
    <w:rsid w:val="6BDE35AB"/>
    <w:rsid w:val="6C003161"/>
    <w:rsid w:val="6C0333E9"/>
    <w:rsid w:val="6C107425"/>
    <w:rsid w:val="6C33302B"/>
    <w:rsid w:val="6C393D7C"/>
    <w:rsid w:val="6C57463D"/>
    <w:rsid w:val="6C8D2735"/>
    <w:rsid w:val="6C930E35"/>
    <w:rsid w:val="6CA527AC"/>
    <w:rsid w:val="6CD81BFC"/>
    <w:rsid w:val="6D010AB7"/>
    <w:rsid w:val="6D3204BE"/>
    <w:rsid w:val="6D6070CE"/>
    <w:rsid w:val="6DF946EF"/>
    <w:rsid w:val="6E463A03"/>
    <w:rsid w:val="6E985FDE"/>
    <w:rsid w:val="6EB51560"/>
    <w:rsid w:val="6EB6148F"/>
    <w:rsid w:val="6ED37631"/>
    <w:rsid w:val="6EDD2B97"/>
    <w:rsid w:val="6EF64F10"/>
    <w:rsid w:val="6F3745FB"/>
    <w:rsid w:val="6F42709C"/>
    <w:rsid w:val="6F9F0AA2"/>
    <w:rsid w:val="70431A4E"/>
    <w:rsid w:val="70560F93"/>
    <w:rsid w:val="70A7581D"/>
    <w:rsid w:val="70FE1273"/>
    <w:rsid w:val="7140082D"/>
    <w:rsid w:val="71A013B1"/>
    <w:rsid w:val="71EB5F96"/>
    <w:rsid w:val="720D1D9E"/>
    <w:rsid w:val="721241CB"/>
    <w:rsid w:val="72364401"/>
    <w:rsid w:val="7264735F"/>
    <w:rsid w:val="72961415"/>
    <w:rsid w:val="72BC0B91"/>
    <w:rsid w:val="72D16EB1"/>
    <w:rsid w:val="72DD70A1"/>
    <w:rsid w:val="72FB5A88"/>
    <w:rsid w:val="730112A8"/>
    <w:rsid w:val="730E5E06"/>
    <w:rsid w:val="73231CE4"/>
    <w:rsid w:val="73713947"/>
    <w:rsid w:val="73D461B9"/>
    <w:rsid w:val="73F2005F"/>
    <w:rsid w:val="742531EC"/>
    <w:rsid w:val="742700A7"/>
    <w:rsid w:val="745D4497"/>
    <w:rsid w:val="74AD38B0"/>
    <w:rsid w:val="74D6774D"/>
    <w:rsid w:val="74D86A76"/>
    <w:rsid w:val="74F91E4F"/>
    <w:rsid w:val="75294527"/>
    <w:rsid w:val="755C7C82"/>
    <w:rsid w:val="755E66A7"/>
    <w:rsid w:val="756022B1"/>
    <w:rsid w:val="757E368D"/>
    <w:rsid w:val="75B00D0F"/>
    <w:rsid w:val="75D552BB"/>
    <w:rsid w:val="75E33955"/>
    <w:rsid w:val="75EB33FF"/>
    <w:rsid w:val="75F16DE1"/>
    <w:rsid w:val="760B5D2A"/>
    <w:rsid w:val="7668285F"/>
    <w:rsid w:val="772478C9"/>
    <w:rsid w:val="775F1C81"/>
    <w:rsid w:val="776440D8"/>
    <w:rsid w:val="77960F34"/>
    <w:rsid w:val="77A751D8"/>
    <w:rsid w:val="77BD7534"/>
    <w:rsid w:val="77C65AD7"/>
    <w:rsid w:val="77D2638A"/>
    <w:rsid w:val="78201291"/>
    <w:rsid w:val="783C180B"/>
    <w:rsid w:val="7851785F"/>
    <w:rsid w:val="78C03268"/>
    <w:rsid w:val="78E27C7F"/>
    <w:rsid w:val="793625B9"/>
    <w:rsid w:val="79377311"/>
    <w:rsid w:val="79882870"/>
    <w:rsid w:val="79A00871"/>
    <w:rsid w:val="79A93231"/>
    <w:rsid w:val="79C32C9F"/>
    <w:rsid w:val="79D95639"/>
    <w:rsid w:val="79F14F6C"/>
    <w:rsid w:val="7A0773A9"/>
    <w:rsid w:val="7A573211"/>
    <w:rsid w:val="7A584732"/>
    <w:rsid w:val="7A7D01A6"/>
    <w:rsid w:val="7B131D24"/>
    <w:rsid w:val="7B2F1EF8"/>
    <w:rsid w:val="7B8216E9"/>
    <w:rsid w:val="7B870B50"/>
    <w:rsid w:val="7C893764"/>
    <w:rsid w:val="7C946D73"/>
    <w:rsid w:val="7CB27AA6"/>
    <w:rsid w:val="7CFB7A9B"/>
    <w:rsid w:val="7D0C6EE1"/>
    <w:rsid w:val="7D1625D7"/>
    <w:rsid w:val="7D187086"/>
    <w:rsid w:val="7D1F3DE1"/>
    <w:rsid w:val="7D7F7D40"/>
    <w:rsid w:val="7D95136F"/>
    <w:rsid w:val="7DA67A79"/>
    <w:rsid w:val="7DD43DEE"/>
    <w:rsid w:val="7DFC17E9"/>
    <w:rsid w:val="7E1A3FB1"/>
    <w:rsid w:val="7E361E04"/>
    <w:rsid w:val="7E534542"/>
    <w:rsid w:val="7E554C72"/>
    <w:rsid w:val="7E681D09"/>
    <w:rsid w:val="7EA97F19"/>
    <w:rsid w:val="7EBB6343"/>
    <w:rsid w:val="7EC41877"/>
    <w:rsid w:val="7EE97298"/>
    <w:rsid w:val="7F332A44"/>
    <w:rsid w:val="7F4F0171"/>
    <w:rsid w:val="7FEE5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88123F"/>
  <w15:chartTrackingRefBased/>
  <w15:docId w15:val="{0A28906A-FD1A-4079-B3D1-9EE3A139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tabs>
        <w:tab w:val="left" w:pos="432"/>
      </w:tabs>
      <w:spacing w:before="240" w:after="180"/>
      <w:ind w:left="432" w:hanging="432"/>
      <w:outlineLvl w:val="0"/>
    </w:pPr>
    <w:rPr>
      <w:rFonts w:ascii="Arial" w:hAnsi="Arial"/>
      <w:sz w:val="36"/>
      <w:lang w:val="en-GB"/>
    </w:rPr>
  </w:style>
  <w:style w:type="paragraph" w:styleId="Heading2">
    <w:name w:val="heading 2"/>
    <w:basedOn w:val="Heading1"/>
    <w:next w:val="Normal"/>
    <w:qFormat/>
    <w:pPr>
      <w:pBdr>
        <w:top w:val="none" w:sz="0" w:space="0" w:color="auto"/>
      </w:pBdr>
      <w:tabs>
        <w:tab w:val="num" w:pos="576"/>
      </w:tabs>
      <w:spacing w:before="180"/>
      <w:ind w:left="576" w:hanging="576"/>
      <w:outlineLvl w:val="1"/>
    </w:pPr>
    <w:rPr>
      <w:sz w:val="32"/>
    </w:rPr>
  </w:style>
  <w:style w:type="paragraph" w:styleId="Heading3">
    <w:name w:val="heading 3"/>
    <w:basedOn w:val="Heading2"/>
    <w:next w:val="Normal"/>
    <w:qFormat/>
    <w:pPr>
      <w:tabs>
        <w:tab w:val="clear" w:pos="576"/>
        <w:tab w:val="num" w:pos="720"/>
      </w:tabs>
      <w:spacing w:before="120"/>
      <w:ind w:left="720" w:hanging="720"/>
      <w:outlineLvl w:val="2"/>
    </w:pPr>
    <w:rPr>
      <w:sz w:val="28"/>
    </w:rPr>
  </w:style>
  <w:style w:type="paragraph" w:styleId="Heading4">
    <w:name w:val="heading 4"/>
    <w:basedOn w:val="Heading3"/>
    <w:next w:val="Normal"/>
    <w:qFormat/>
    <w:pPr>
      <w:tabs>
        <w:tab w:val="clear" w:pos="720"/>
        <w:tab w:val="num" w:pos="864"/>
      </w:tabs>
      <w:ind w:left="864" w:hanging="864"/>
      <w:outlineLvl w:val="3"/>
    </w:pPr>
    <w:rPr>
      <w:sz w:val="24"/>
    </w:rPr>
  </w:style>
  <w:style w:type="paragraph" w:styleId="Heading5">
    <w:name w:val="heading 5"/>
    <w:basedOn w:val="Heading4"/>
    <w:next w:val="Normal"/>
    <w:qFormat/>
    <w:pPr>
      <w:tabs>
        <w:tab w:val="clear" w:pos="864"/>
        <w:tab w:val="num" w:pos="1152"/>
      </w:tabs>
      <w:ind w:left="1152" w:hanging="1152"/>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tabs>
        <w:tab w:val="clear" w:pos="1152"/>
        <w:tab w:val="num" w:pos="1296"/>
      </w:tabs>
      <w:ind w:left="1296" w:hanging="1296"/>
      <w:outlineLvl w:val="6"/>
    </w:pPr>
  </w:style>
  <w:style w:type="paragraph" w:styleId="Heading8">
    <w:name w:val="heading 8"/>
    <w:basedOn w:val="Heading1"/>
    <w:next w:val="Normal"/>
    <w:link w:val="Heading8Char"/>
    <w:qFormat/>
    <w:pPr>
      <w:tabs>
        <w:tab w:val="num" w:pos="1440"/>
      </w:tabs>
      <w:ind w:left="1440" w:hanging="1440"/>
      <w:outlineLvl w:val="7"/>
    </w:pPr>
  </w:style>
  <w:style w:type="paragraph" w:styleId="Heading9">
    <w:name w:val="heading 9"/>
    <w:basedOn w:val="Heading8"/>
    <w:next w:val="Normal"/>
    <w:qFormat/>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CommentReference">
    <w:name w:val="annotation reference"/>
    <w:semiHidden/>
    <w:rPr>
      <w:sz w:val="16"/>
    </w:rPr>
  </w:style>
  <w:style w:type="character" w:styleId="FollowedHyperlink">
    <w:name w:val="FollowedHyperlink"/>
    <w:rPr>
      <w:color w:val="800080"/>
      <w:u w:val="single"/>
    </w:rPr>
  </w:style>
  <w:style w:type="character" w:styleId="FootnoteReference">
    <w:name w:val="footnote reference"/>
    <w:semiHidden/>
    <w:rPr>
      <w:b/>
      <w:position w:val="6"/>
      <w:sz w:val="16"/>
    </w:rPr>
  </w:style>
  <w:style w:type="character" w:styleId="PageNumber">
    <w:name w:val="page number"/>
    <w:basedOn w:val="DefaultParagraphFont"/>
  </w:style>
  <w:style w:type="character" w:customStyle="1" w:styleId="shorttext">
    <w:name w:val="short_text"/>
    <w:basedOn w:val="DefaultParagraphFont"/>
  </w:style>
  <w:style w:type="character" w:customStyle="1" w:styleId="CommentSubjectChar">
    <w:name w:val="Comment Subject Char"/>
    <w:basedOn w:val="CommentTextChar"/>
    <w:link w:val="CommentSubject"/>
    <w:rPr>
      <w:rFonts w:ascii="Times New Roman" w:hAnsi="Times New Roman"/>
      <w:lang w:eastAsia="en-US"/>
    </w:rPr>
  </w:style>
  <w:style w:type="character" w:customStyle="1" w:styleId="TALCar">
    <w:name w:val="TAL Car"/>
    <w:rPr>
      <w:rFonts w:ascii="Arial" w:eastAsia="MS Mincho" w:hAnsi="Arial"/>
      <w:sz w:val="18"/>
      <w:lang w:val="en-GB" w:eastAsia="en-US" w:bidi="ar-SA"/>
    </w:rPr>
  </w:style>
  <w:style w:type="character" w:customStyle="1" w:styleId="B1Char1">
    <w:name w:val="B1 Char1"/>
    <w:link w:val="B1"/>
    <w:rPr>
      <w:rFonts w:eastAsia="SimSun"/>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ZGSM">
    <w:name w:val="ZGSM"/>
  </w:style>
  <w:style w:type="character" w:customStyle="1" w:styleId="ListBullet2Char">
    <w:name w:val="List Bullet 2 Char"/>
    <w:basedOn w:val="ListBulletChar"/>
    <w:link w:val="ListBullet2"/>
    <w:rPr>
      <w:lang w:val="en-GB" w:eastAsia="en-US" w:bidi="ar-SA"/>
    </w:rPr>
  </w:style>
  <w:style w:type="character" w:customStyle="1" w:styleId="Guidance">
    <w:name w:val="Guidance"/>
    <w:rPr>
      <w:i/>
      <w:color w:val="0000FF"/>
    </w:rPr>
  </w:style>
  <w:style w:type="character" w:customStyle="1" w:styleId="List2Char">
    <w:name w:val="List 2 Char"/>
    <w:basedOn w:val="ListChar"/>
    <w:link w:val="List2"/>
    <w:rPr>
      <w:lang w:val="en-GB" w:eastAsia="en-US" w:bidi="ar-SA"/>
    </w:rPr>
  </w:style>
  <w:style w:type="character" w:customStyle="1" w:styleId="Heading8Char">
    <w:name w:val="Heading 8 Char"/>
    <w:basedOn w:val="Heading1Char"/>
    <w:link w:val="Heading8"/>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US" w:eastAsia="en-US" w:bidi="ar-SA"/>
    </w:rPr>
  </w:style>
  <w:style w:type="character" w:customStyle="1" w:styleId="highlight1">
    <w:name w:val="highlight1"/>
    <w:rPr>
      <w:shd w:val="clear" w:color="auto" w:fill="F5F3DD"/>
    </w:rPr>
  </w:style>
  <w:style w:type="character" w:customStyle="1" w:styleId="ListBulletChar">
    <w:name w:val="List Bullet Char"/>
    <w:basedOn w:val="ListChar"/>
    <w:link w:val="ListBullet"/>
    <w:rPr>
      <w:lang w:val="en-GB" w:eastAsia="en-US" w:bidi="ar-SA"/>
    </w:rPr>
  </w:style>
  <w:style w:type="character" w:customStyle="1" w:styleId="ListChar">
    <w:name w:val="List Char"/>
    <w:link w:val="List"/>
    <w:rPr>
      <w:lang w:val="en-GB" w:eastAsia="en-US" w:bidi="ar-SA"/>
    </w:rPr>
  </w:style>
  <w:style w:type="character" w:customStyle="1" w:styleId="ListBullet3Char">
    <w:name w:val="List Bullet 3 Char"/>
    <w:basedOn w:val="ListBullet2Char"/>
    <w:link w:val="ListBullet3"/>
    <w:rPr>
      <w:lang w:val="en-GB" w:eastAsia="en-US" w:bidi="ar-SA"/>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Heading1Char">
    <w:name w:val="Heading 1 Char"/>
    <w:link w:val="Heading1"/>
    <w:rPr>
      <w:rFonts w:ascii="Arial" w:hAnsi="Arial"/>
      <w:sz w:val="36"/>
      <w:lang w:val="en-GB"/>
    </w:rPr>
  </w:style>
  <w:style w:type="character" w:customStyle="1" w:styleId="CommentTextChar">
    <w:name w:val="Comment Text Char"/>
    <w:link w:val="CommentText"/>
    <w:semiHidden/>
    <w:rPr>
      <w:rFonts w:ascii="Times New Roman" w:hAnsi="Times New Roman"/>
      <w:lang w:eastAsia="en-US"/>
    </w:rPr>
  </w:style>
  <w:style w:type="character" w:customStyle="1" w:styleId="def">
    <w:name w:val="def"/>
    <w:basedOn w:val="DefaultParagraphFont"/>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eastAsia="SimSun" w:hAnsi="Arial"/>
      <w:b/>
      <w:lang w:val="en-GB" w:eastAsia="en-US" w:bidi="ar-SA"/>
    </w:rPr>
  </w:style>
  <w:style w:type="character" w:customStyle="1" w:styleId="NOChar">
    <w:name w:val="NO Char"/>
    <w:link w:val="NO"/>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TALChar">
    <w:name w:val="TAL Char"/>
    <w:link w:val="TAL"/>
    <w:qFormat/>
    <w:rPr>
      <w:rFonts w:ascii="Arial" w:hAnsi="Arial"/>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B1Char">
    <w:name w:val="B1 Char"/>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character" w:customStyle="1" w:styleId="superscript">
    <w:name w:val="superscript"/>
    <w:rPr>
      <w:rFonts w:ascii="Bookman" w:hAnsi="Bookman"/>
      <w:position w:val="6"/>
      <w:sz w:val="18"/>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Index1">
    <w:name w:val="index 1"/>
    <w:basedOn w:val="Normal"/>
    <w:semiHidden/>
    <w:pPr>
      <w:keepLines/>
      <w:spacing w:after="0"/>
    </w:pPr>
  </w:style>
  <w:style w:type="paragraph" w:styleId="ListBullet3">
    <w:name w:val="List Bullet 3"/>
    <w:basedOn w:val="ListBullet2"/>
    <w:link w:val="ListBullet3Char"/>
    <w:pPr>
      <w:ind w:left="1135"/>
    </w:pPr>
  </w:style>
  <w:style w:type="paragraph" w:styleId="FootnoteText">
    <w:name w:val="footnote text"/>
    <w:basedOn w:val="Normal"/>
    <w:semiHidden/>
    <w:pPr>
      <w:keepLines/>
      <w:spacing w:after="0"/>
      <w:ind w:left="454" w:hanging="454"/>
    </w:pPr>
    <w:rPr>
      <w:sz w:val="16"/>
    </w:rPr>
  </w:style>
  <w:style w:type="paragraph" w:styleId="ListBullet4">
    <w:name w:val="List Bullet 4"/>
    <w:basedOn w:val="ListBullet3"/>
    <w:pPr>
      <w:ind w:left="1418"/>
    </w:pPr>
  </w:style>
  <w:style w:type="paragraph" w:styleId="TOC6">
    <w:name w:val="toc 6"/>
    <w:basedOn w:val="TOC5"/>
    <w:next w:val="Normal"/>
    <w:semiHidden/>
    <w:pPr>
      <w:ind w:left="1985" w:hanging="1985"/>
    </w:pPr>
  </w:style>
  <w:style w:type="paragraph" w:styleId="List">
    <w:name w:val="List"/>
    <w:basedOn w:val="Normal"/>
    <w:link w:val="ListChar"/>
    <w:pPr>
      <w:ind w:left="568" w:hanging="284"/>
    </w:pPr>
  </w:style>
  <w:style w:type="paragraph" w:styleId="BodyText2">
    <w:name w:val="Body Text 2"/>
    <w:basedOn w:val="Normal"/>
    <w:pPr>
      <w:spacing w:after="0"/>
      <w:jc w:val="both"/>
    </w:pPr>
    <w:rPr>
      <w:sz w:val="24"/>
      <w:lang w:val="en-US"/>
    </w:rPr>
  </w:style>
  <w:style w:type="paragraph" w:styleId="ListNumber2">
    <w:name w:val="List Number 2"/>
    <w:basedOn w:val="ListNumber"/>
    <w:pPr>
      <w:ind w:left="851"/>
    </w:pPr>
  </w:style>
  <w:style w:type="paragraph" w:styleId="BalloonText">
    <w:name w:val="Balloon Text"/>
    <w:basedOn w:val="Normal"/>
    <w:semiHidden/>
    <w:rPr>
      <w:rFonts w:ascii="Tahoma" w:hAnsi="Tahoma" w:cs="Tahoma"/>
      <w:sz w:val="16"/>
      <w:szCs w:val="16"/>
    </w:rPr>
  </w:style>
  <w:style w:type="paragraph" w:styleId="List5">
    <w:name w:val="List 5"/>
    <w:basedOn w:val="List4"/>
    <w:pPr>
      <w:ind w:left="1702"/>
    </w:pPr>
  </w:style>
  <w:style w:type="paragraph" w:styleId="ListNumber">
    <w:name w:val="List Number"/>
    <w:basedOn w:val="List"/>
  </w:style>
  <w:style w:type="paragraph" w:styleId="List4">
    <w:name w:val="List 4"/>
    <w:basedOn w:val="List3"/>
    <w:pPr>
      <w:ind w:left="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rPr>
  </w:style>
  <w:style w:type="paragraph" w:styleId="TOC5">
    <w:name w:val="toc 5"/>
    <w:basedOn w:val="TOC4"/>
    <w:semiHidden/>
    <w:pPr>
      <w:ind w:left="1701" w:hanging="1701"/>
    </w:pPr>
  </w:style>
  <w:style w:type="paragraph" w:styleId="DocumentMap">
    <w:name w:val="Document Map"/>
    <w:basedOn w:val="Normal"/>
    <w:semiHidden/>
    <w:pPr>
      <w:shd w:val="clear" w:color="auto" w:fill="000080"/>
    </w:pPr>
    <w:rPr>
      <w:rFonts w:ascii="Tahoma" w:hAnsi="Tahoma"/>
    </w:rPr>
  </w:style>
  <w:style w:type="paragraph" w:styleId="TOC9">
    <w:name w:val="toc 9"/>
    <w:basedOn w:val="TOC8"/>
    <w:semiHidden/>
    <w:pPr>
      <w:ind w:left="1418" w:hanging="1418"/>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customStyle="1" w:styleId="EW">
    <w:name w:val="EW"/>
    <w:basedOn w:val="EX"/>
    <w:pPr>
      <w:spacing w:after="0"/>
    </w:pPr>
  </w:style>
  <w:style w:type="paragraph" w:customStyle="1" w:styleId="B4">
    <w:name w:val="B4"/>
    <w:basedOn w:val="List4"/>
  </w:style>
  <w:style w:type="paragraph" w:customStyle="1" w:styleId="H6">
    <w:name w:val="H6"/>
    <w:basedOn w:val="Heading5"/>
    <w:next w:val="Normal"/>
    <w:pPr>
      <w:ind w:left="1985" w:hanging="1985"/>
      <w:outlineLvl w:val="9"/>
    </w:pPr>
    <w:rPr>
      <w:sz w:val="20"/>
    </w:rPr>
  </w:style>
  <w:style w:type="paragraph" w:styleId="PlainText">
    <w:name w:val="Plain Text"/>
    <w:basedOn w:val="Normal"/>
    <w:pPr>
      <w:spacing w:after="0"/>
    </w:pPr>
    <w:rPr>
      <w:rFonts w:ascii="Courier New" w:hAnsi="Courier New"/>
      <w:lang w:val="en-US"/>
    </w:rPr>
  </w:style>
  <w:style w:type="paragraph" w:styleId="List3">
    <w:name w:val="List 3"/>
    <w:basedOn w:val="List2"/>
    <w:pPr>
      <w:ind w:left="1135"/>
    </w:pPr>
  </w:style>
  <w:style w:type="paragraph" w:styleId="ListBullet2">
    <w:name w:val="List Bullet 2"/>
    <w:basedOn w:val="ListBullet"/>
    <w:link w:val="ListBullet2Char"/>
    <w:pPr>
      <w:ind w:left="851"/>
    </w:pPr>
  </w:style>
  <w:style w:type="paragraph" w:styleId="TOC7">
    <w:name w:val="toc 7"/>
    <w:basedOn w:val="TOC6"/>
    <w:next w:val="Normal"/>
    <w:semiHidden/>
    <w:pPr>
      <w:ind w:left="2268" w:hanging="2268"/>
    </w:pPr>
  </w:style>
  <w:style w:type="paragraph" w:styleId="TOC1">
    <w:name w:val="toc 1"/>
    <w:semiHidden/>
    <w:pPr>
      <w:keepNext/>
      <w:keepLines/>
      <w:widowControl w:val="0"/>
      <w:tabs>
        <w:tab w:val="right" w:leader="dot" w:pos="9639"/>
      </w:tabs>
      <w:spacing w:before="120"/>
      <w:ind w:left="567" w:right="425" w:hanging="567"/>
    </w:pPr>
    <w:rPr>
      <w:sz w:val="22"/>
    </w:rPr>
  </w:style>
  <w:style w:type="paragraph" w:styleId="CommentText">
    <w:name w:val="annotation text"/>
    <w:basedOn w:val="Normal"/>
    <w:link w:val="CommentTextChar"/>
    <w:semiHidden/>
    <w:pPr>
      <w:spacing w:before="120" w:after="0"/>
    </w:pPr>
    <w:rPr>
      <w:lang w:val="en-US"/>
    </w:rPr>
  </w:style>
  <w:style w:type="paragraph" w:styleId="List2">
    <w:name w:val="List 2"/>
    <w:basedOn w:val="List"/>
    <w:link w:val="List2Char"/>
    <w:pPr>
      <w:ind w:left="851"/>
    </w:pPr>
  </w:style>
  <w:style w:type="paragraph" w:styleId="BodyText">
    <w:name w:val="Body Text"/>
    <w:basedOn w:val="Normal"/>
    <w:pPr>
      <w:widowControl w:val="0"/>
      <w:spacing w:after="120"/>
    </w:pPr>
    <w:rPr>
      <w:rFonts w:eastAsia="MS Mincho"/>
      <w:sz w:val="24"/>
      <w:lang w:val="en-US"/>
    </w:rPr>
  </w:style>
  <w:style w:type="paragraph" w:styleId="ListBullet">
    <w:name w:val="List Bullet"/>
    <w:basedOn w:val="List"/>
    <w:link w:val="ListBulletCha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CommentSubject">
    <w:name w:val="annotation subject"/>
    <w:basedOn w:val="CommentText"/>
    <w:next w:val="CommentText"/>
    <w:link w:val="CommentSubjectChar"/>
    <w:pPr>
      <w:spacing w:before="0" w:after="180"/>
    </w:pPr>
    <w:rPr>
      <w:b/>
      <w:bCs/>
      <w:lang w:val="en-GB"/>
    </w:rPr>
  </w:style>
  <w:style w:type="paragraph" w:styleId="ListBullet5">
    <w:name w:val="List Bullet 5"/>
    <w:basedOn w:val="ListBullet4"/>
    <w:pPr>
      <w:ind w:left="1702"/>
    </w:pPr>
  </w:style>
  <w:style w:type="paragraph" w:styleId="TOC3">
    <w:name w:val="toc 3"/>
    <w:basedOn w:val="TOC2"/>
    <w:semiHidden/>
    <w:pPr>
      <w:ind w:left="1134" w:hanging="1134"/>
    </w:pPr>
  </w:style>
  <w:style w:type="paragraph" w:styleId="Caption">
    <w:name w:val="caption"/>
    <w:basedOn w:val="Normal"/>
    <w:next w:val="Normal"/>
    <w:qFormat/>
    <w:pPr>
      <w:spacing w:before="120" w:after="120"/>
    </w:pPr>
    <w:rPr>
      <w:rFonts w:eastAsia="MS Mincho"/>
      <w:b/>
    </w:rPr>
  </w:style>
  <w:style w:type="paragraph" w:styleId="BodyTextIndent2">
    <w:name w:val="Body Text Indent 2"/>
    <w:basedOn w:val="Normal"/>
    <w:pPr>
      <w:ind w:left="568" w:hanging="568"/>
    </w:pPr>
  </w:style>
  <w:style w:type="paragraph" w:styleId="Index2">
    <w:name w:val="index 2"/>
    <w:basedOn w:val="Index1"/>
    <w:semiHidden/>
    <w:pPr>
      <w:ind w:left="284"/>
    </w:pPr>
  </w:style>
  <w:style w:type="paragraph" w:styleId="BodyText3">
    <w:name w:val="Body Text 3"/>
    <w:basedOn w:val="Normal"/>
    <w:rPr>
      <w:b/>
      <w:i/>
      <w:lang w:val="en-US"/>
    </w:rPr>
  </w:style>
  <w:style w:type="paragraph" w:styleId="BodyTextIndent">
    <w:name w:val="Body Text Indent"/>
    <w:basedOn w:val="Normal"/>
    <w:pPr>
      <w:spacing w:before="240" w:after="0"/>
      <w:ind w:left="360"/>
      <w:jc w:val="both"/>
    </w:pPr>
    <w:rPr>
      <w:i/>
      <w:sz w:val="22"/>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EX">
    <w:name w:val="EX"/>
    <w:basedOn w:val="Normal"/>
    <w:pPr>
      <w:keepLines/>
      <w:ind w:left="1702" w:hanging="1418"/>
    </w:p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Reference">
    <w:name w:val="Reference"/>
    <w:basedOn w:val="EX"/>
    <w:pPr>
      <w:tabs>
        <w:tab w:val="left" w:pos="567"/>
      </w:tabs>
      <w:ind w:left="567" w:hanging="567"/>
    </w:pPr>
  </w:style>
  <w:style w:type="paragraph" w:customStyle="1" w:styleId="NO">
    <w:name w:val="NO"/>
    <w:basedOn w:val="Normal"/>
    <w:link w:val="NOChar"/>
    <w:pPr>
      <w:keepLines/>
      <w:ind w:left="1135" w:hanging="851"/>
    </w:pPr>
  </w:style>
  <w:style w:type="paragraph" w:customStyle="1" w:styleId="EditorsNote">
    <w:name w:val="Editor's Note"/>
    <w:basedOn w:val="NO"/>
    <w:link w:val="EditorsNoteChar"/>
    <w:qFormat/>
    <w:rPr>
      <w:color w:val="FF0000"/>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CRfront">
    <w:name w:val="CR_front"/>
    <w:rPr>
      <w:rFonts w:ascii="Arial" w:hAnsi="Arial"/>
      <w:lang w:val="en-GB"/>
    </w:rPr>
  </w:style>
  <w:style w:type="paragraph" w:customStyle="1" w:styleId="FP">
    <w:name w:val="FP"/>
    <w:basedOn w:val="Normal"/>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CRCoverPage">
    <w:name w:val="CR Cover Page"/>
    <w:link w:val="CRCoverPageZchn"/>
    <w:pPr>
      <w:spacing w:after="120"/>
    </w:pPr>
    <w:rPr>
      <w:rFonts w:ascii="Arial" w:hAnsi="Arial"/>
      <w:lang w:val="en-GB"/>
    </w:rPr>
  </w:style>
  <w:style w:type="paragraph" w:customStyle="1" w:styleId="para">
    <w:name w:val="para"/>
    <w:basedOn w:val="Normal"/>
    <w:pPr>
      <w:spacing w:after="240"/>
      <w:jc w:val="both"/>
    </w:pPr>
    <w:rPr>
      <w:rFonts w:ascii="Helvetica" w:hAnsi="Helvetica"/>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MTDisplayEquation">
    <w:name w:val="MTDisplayEquation"/>
    <w:basedOn w:val="Normal"/>
    <w:pPr>
      <w:tabs>
        <w:tab w:val="center" w:pos="4820"/>
        <w:tab w:val="right" w:pos="9640"/>
      </w:tabs>
    </w:pPr>
  </w:style>
  <w:style w:type="paragraph" w:customStyle="1" w:styleId="TAL">
    <w:name w:val="TAL"/>
    <w:basedOn w:val="Normal"/>
    <w:link w:val="TALChar"/>
    <w:pPr>
      <w:keepNext/>
      <w:keepLines/>
      <w:spacing w:after="0"/>
    </w:pPr>
    <w:rPr>
      <w:rFonts w:ascii="Arial" w:hAnsi="Arial"/>
      <w:sz w:val="18"/>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Normal1">
    <w:name w:val="Normal1"/>
    <w:pPr>
      <w:jc w:val="both"/>
    </w:pPr>
    <w:rPr>
      <w:kern w:val="2"/>
      <w:sz w:val="21"/>
      <w:szCs w:val="21"/>
      <w:lang w:eastAsia="zh-CN"/>
    </w:rPr>
  </w:style>
  <w:style w:type="paragraph" w:customStyle="1" w:styleId="PLCharCharCharCharCharCharChar">
    <w:name w:val="PL Char Char Char Char Char Char 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sz w:val="24"/>
      <w:lang w:val="en-GB"/>
    </w:rPr>
  </w:style>
  <w:style w:type="paragraph" w:customStyle="1" w:styleId="ZTD">
    <w:name w:val="ZTD"/>
    <w:basedOn w:val="ZB"/>
    <w:pPr>
      <w:framePr w:hRule="auto" w:wrap="notBeside" w:y="852"/>
    </w:pPr>
    <w:rPr>
      <w:i w:val="0"/>
      <w:sz w:val="40"/>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ZB">
    <w:name w:val="ZB"/>
    <w:pPr>
      <w:framePr w:w="10206" w:h="284" w:hRule="exact" w:wrap="notBeside" w:vAnchor="page" w:hAnchor="margin" w:y="1986"/>
      <w:widowControl w:val="0"/>
      <w:ind w:right="28"/>
      <w:jc w:val="right"/>
    </w:pPr>
    <w:rPr>
      <w:rFonts w:ascii="Arial" w:hAnsi="Arial"/>
      <w:i/>
    </w:rPr>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paragraph" w:customStyle="1" w:styleId="text">
    <w:name w:val="text"/>
    <w:basedOn w:val="Normal"/>
    <w:pPr>
      <w:widowControl w:val="0"/>
      <w:spacing w:after="240"/>
      <w:jc w:val="both"/>
    </w:pPr>
    <w:rPr>
      <w:sz w:val="24"/>
      <w:lang w:val="en-AU"/>
    </w:rPr>
  </w:style>
  <w:style w:type="paragraph" w:customStyle="1" w:styleId="ZD">
    <w:name w:val="ZD"/>
    <w:pPr>
      <w:framePr w:wrap="notBeside" w:vAnchor="page" w:hAnchor="margin" w:y="15764"/>
      <w:widowControl w:val="0"/>
    </w:pPr>
    <w:rPr>
      <w:rFonts w:ascii="Arial" w:hAnsi="Arial"/>
      <w:sz w:val="32"/>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pPr>
      <w:keepLines/>
      <w:tabs>
        <w:tab w:val="center" w:pos="4536"/>
        <w:tab w:val="right" w:pos="9072"/>
      </w:tabs>
    </w:pPr>
    <w:rPr>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V">
    <w:name w:val="ZV"/>
    <w:basedOn w:val="ZU"/>
    <w:pPr>
      <w:framePr w:wrap="notBeside" w:y="16161"/>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R">
    <w:name w:val="TAR"/>
    <w:basedOn w:val="TAL"/>
    <w:pPr>
      <w:jc w:val="right"/>
    </w:p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B5">
    <w:name w:val="B5"/>
    <w:basedOn w:val="List5"/>
  </w:style>
  <w:style w:type="paragraph" w:customStyle="1" w:styleId="References">
    <w:name w:val="References"/>
    <w:basedOn w:val="Normal"/>
    <w:pPr>
      <w:tabs>
        <w:tab w:val="left" w:pos="360"/>
      </w:tabs>
      <w:spacing w:after="80"/>
      <w:ind w:left="360" w:hanging="360"/>
    </w:pPr>
    <w:rPr>
      <w:sz w:val="18"/>
      <w:lang w:val="en-US"/>
    </w:rPr>
  </w:style>
  <w:style w:type="paragraph" w:customStyle="1" w:styleId="B2">
    <w:name w:val="B2"/>
    <w:basedOn w:val="List2"/>
    <w:uiPriority w:val="99"/>
  </w:style>
  <w:style w:type="paragraph" w:customStyle="1" w:styleId="TAN">
    <w:name w:val="TAN"/>
    <w:basedOn w:val="TAL"/>
    <w:pPr>
      <w:ind w:left="851" w:hanging="851"/>
    </w:p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docText">
    <w:name w:val="Tdoc_Text"/>
    <w:basedOn w:val="Normal"/>
    <w:pPr>
      <w:spacing w:before="120" w:after="0"/>
      <w:jc w:val="both"/>
    </w:pPr>
    <w:rPr>
      <w:lang w:val="en-US"/>
    </w:rPr>
  </w:style>
  <w:style w:type="paragraph" w:customStyle="1" w:styleId="FirstChange">
    <w:name w:val="First Change"/>
    <w:basedOn w:val="Normal"/>
    <w:qFormat/>
    <w:pPr>
      <w:jc w:val="center"/>
    </w:pPr>
    <w:rPr>
      <w:rFonts w:eastAsia="Times New Roman"/>
      <w:color w:val="FF0000"/>
    </w:rPr>
  </w:style>
  <w:style w:type="paragraph" w:customStyle="1" w:styleId="B1">
    <w:name w:val="B1"/>
    <w:basedOn w:val="List"/>
    <w:link w:val="B1Char1"/>
    <w:qFormat/>
  </w:style>
  <w:style w:type="paragraph" w:customStyle="1" w:styleId="LD">
    <w:name w:val="LD"/>
    <w:pPr>
      <w:keepNext/>
      <w:keepLines/>
      <w:spacing w:line="180" w:lineRule="exact"/>
    </w:pPr>
    <w:rPr>
      <w:rFonts w:ascii="Courier New" w:hAnsi="Courier New"/>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ListParagraph">
    <w:name w:val="List Paragraph"/>
    <w:basedOn w:val="Normal"/>
    <w:link w:val="ListParagraphChar"/>
    <w:uiPriority w:val="34"/>
    <w:qFormat/>
    <w:pPr>
      <w:ind w:firstLineChars="200" w:firstLine="420"/>
    </w:pPr>
  </w:style>
  <w:style w:type="paragraph" w:customStyle="1" w:styleId="ZH">
    <w:name w:val="ZH"/>
    <w:pPr>
      <w:framePr w:wrap="notBeside" w:vAnchor="page" w:hAnchor="margin" w:xAlign="center" w:y="6805"/>
      <w:widowControl w:val="0"/>
    </w:pPr>
    <w:rPr>
      <w:rFonts w:ascii="Arial" w:hAnsi="Arial"/>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styleId="Revision">
    <w:name w:val="Revision"/>
    <w:uiPriority w:val="99"/>
    <w:semiHidden/>
    <w:rPr>
      <w:lang w:val="en-GB"/>
    </w:rPr>
  </w:style>
  <w:style w:type="paragraph" w:customStyle="1" w:styleId="HE">
    <w:name w:val="HE"/>
    <w:basedOn w:val="Normal"/>
    <w:pPr>
      <w:spacing w:after="0"/>
    </w:pPr>
    <w:rPr>
      <w:rFonts w:eastAsia="MS Mincho"/>
      <w:b/>
    </w:r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ZG">
    <w:name w:val="ZG"/>
    <w:pPr>
      <w:framePr w:wrap="notBeside" w:vAnchor="page" w:hAnchor="margin" w:xAlign="right" w:y="6805"/>
      <w:widowControl w:val="0"/>
      <w:jc w:val="right"/>
    </w:pPr>
    <w:rPr>
      <w:rFonts w:ascii="Arial" w:hAnsi="Arial"/>
    </w:rPr>
  </w:style>
  <w:style w:type="paragraph" w:customStyle="1" w:styleId="B3">
    <w:name w:val="B3"/>
    <w:basedOn w:val="List3"/>
  </w:style>
  <w:style w:type="paragraph" w:customStyle="1" w:styleId="TT">
    <w:name w:val="TT"/>
    <w:basedOn w:val="Heading1"/>
    <w:next w:val="Normal"/>
    <w:pPr>
      <w:outlineLvl w:val="9"/>
    </w:pPr>
  </w:style>
  <w:style w:type="paragraph" w:customStyle="1" w:styleId="Style1">
    <w:name w:val="_Style 1"/>
    <w:basedOn w:val="Normal"/>
    <w:uiPriority w:val="1"/>
    <w:qFormat/>
    <w:pPr>
      <w:spacing w:after="0"/>
    </w:pPr>
    <w:rPr>
      <w:rFonts w:eastAsia="Calibri"/>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1C0199"/>
    <w:rPr>
      <w:rFonts w:ascii="Arial" w:hAnsi="Arial"/>
      <w:b/>
      <w:lang w:val="en-GB" w:eastAsia="en-US"/>
    </w:rPr>
  </w:style>
  <w:style w:type="paragraph" w:customStyle="1" w:styleId="TALLeft125cm">
    <w:name w:val="TAL + Left: 125 cm"/>
    <w:basedOn w:val="Normal"/>
    <w:rsid w:val="0041229E"/>
    <w:pPr>
      <w:keepNext/>
      <w:keepLines/>
      <w:kinsoku w:val="0"/>
      <w:spacing w:after="0"/>
      <w:ind w:left="709"/>
    </w:pPr>
    <w:rPr>
      <w:rFonts w:ascii="Arial" w:eastAsia="Times New Roman" w:hAnsi="Arial" w:cs="Arial"/>
      <w:bCs/>
      <w:sz w:val="18"/>
      <w:szCs w:val="18"/>
      <w:lang w:eastAsia="zh-CN"/>
    </w:rPr>
  </w:style>
  <w:style w:type="paragraph" w:customStyle="1" w:styleId="a">
    <w:name w:val="a"/>
    <w:basedOn w:val="CRCoverPage"/>
    <w:rsid w:val="0080299D"/>
    <w:pPr>
      <w:tabs>
        <w:tab w:val="left" w:pos="1985"/>
      </w:tabs>
    </w:pPr>
    <w:rPr>
      <w:rFonts w:eastAsia="Times New Roman" w:cs="Arial"/>
      <w:b/>
      <w:bCs/>
      <w:color w:val="000000"/>
      <w:sz w:val="24"/>
      <w:szCs w:val="24"/>
      <w:lang w:val="en-US"/>
    </w:rPr>
  </w:style>
  <w:style w:type="paragraph" w:customStyle="1" w:styleId="Discussion">
    <w:name w:val="Discussion"/>
    <w:basedOn w:val="Normal"/>
    <w:rsid w:val="0080299D"/>
    <w:pPr>
      <w:spacing w:after="160" w:line="259" w:lineRule="auto"/>
    </w:pPr>
    <w:rPr>
      <w:rFonts w:ascii="Arial" w:eastAsia="Calibri" w:hAnsi="Arial" w:cs="Arial"/>
      <w:sz w:val="22"/>
      <w:szCs w:val="22"/>
      <w:lang w:val="sv-SE"/>
    </w:rPr>
  </w:style>
  <w:style w:type="character" w:customStyle="1" w:styleId="ListParagraphChar">
    <w:name w:val="List Paragraph Char"/>
    <w:link w:val="ListParagraph"/>
    <w:uiPriority w:val="34"/>
    <w:locked/>
    <w:rsid w:val="0080299D"/>
    <w:rPr>
      <w:lang w:val="en-GB"/>
    </w:rPr>
  </w:style>
  <w:style w:type="paragraph" w:customStyle="1" w:styleId="Proposal">
    <w:name w:val="Proposal"/>
    <w:basedOn w:val="BodyText"/>
    <w:rsid w:val="0080299D"/>
    <w:pPr>
      <w:widowControl/>
      <w:numPr>
        <w:numId w:val="12"/>
      </w:numPr>
      <w:tabs>
        <w:tab w:val="clear" w:pos="2155"/>
        <w:tab w:val="num" w:pos="360"/>
        <w:tab w:val="left" w:pos="1701"/>
      </w:tabs>
      <w:spacing w:line="259" w:lineRule="auto"/>
      <w:ind w:left="0" w:firstLine="0"/>
      <w:jc w:val="both"/>
    </w:pPr>
    <w:rPr>
      <w:rFonts w:ascii="Arial" w:eastAsia="Calibri" w:hAnsi="Arial"/>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9307F-2303-4C19-94C3-2FB8210CCDD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D29196-9C80-486A-B1E1-290917D3E420}">
  <ds:schemaRefs>
    <ds:schemaRef ds:uri="http://schemas.microsoft.com/sharepoint/v3/contenttype/forms"/>
  </ds:schemaRefs>
</ds:datastoreItem>
</file>

<file path=customXml/itemProps3.xml><?xml version="1.0" encoding="utf-8"?>
<ds:datastoreItem xmlns:ds="http://schemas.openxmlformats.org/officeDocument/2006/customXml" ds:itemID="{1C311A4F-4525-4A89-8547-086EB6275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27B56-C87C-497F-80BF-F889C68F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81</TotalTime>
  <Pages>15</Pages>
  <Words>2568</Words>
  <Characters>18931</Characters>
  <Application>Microsoft Office Word</Application>
  <DocSecurity>0</DocSecurity>
  <PresentationFormat/>
  <Lines>901</Lines>
  <Paragraphs>651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
  <dc:description/>
  <cp:lastModifiedBy>Ericsson User</cp:lastModifiedBy>
  <cp:revision>56</cp:revision>
  <cp:lastPrinted>2007-08-01T01:26:00Z</cp:lastPrinted>
  <dcterms:created xsi:type="dcterms:W3CDTF">2020-02-12T14:40:00Z</dcterms:created>
  <dcterms:modified xsi:type="dcterms:W3CDTF">2020-02-14T18:42:00Z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ContentTypeId">
    <vt:lpwstr>0x010100F3E9551B3FDDA24EBF0A209BAAD637CA</vt:lpwstr>
  </property>
</Properties>
</file>